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7DB3B" w14:textId="08954ABB" w:rsidR="00C176C5" w:rsidRPr="005817DD" w:rsidRDefault="00C176C5" w:rsidP="009E61AA">
      <w:pPr>
        <w:tabs>
          <w:tab w:val="left" w:pos="1800"/>
          <w:tab w:val="center" w:pos="4536"/>
          <w:tab w:val="right" w:pos="9638"/>
        </w:tabs>
        <w:spacing w:after="120"/>
        <w:ind w:left="1797" w:hanging="1797"/>
        <w:jc w:val="both"/>
        <w:rPr>
          <w:rFonts w:ascii="Arial" w:eastAsia="Tahoma" w:hAnsi="Arial" w:cs="Arial"/>
          <w:b/>
          <w:bCs/>
          <w:i/>
          <w:sz w:val="22"/>
          <w:szCs w:val="22"/>
          <w:lang w:val="en-US" w:eastAsia="zh-CN"/>
        </w:rPr>
      </w:pPr>
      <w:bookmarkStart w:id="0" w:name="OLE_LINK24"/>
      <w:bookmarkStart w:id="1" w:name="OLE_LINK25"/>
      <w:bookmarkStart w:id="2" w:name="_Toc5879482"/>
      <w:r w:rsidRPr="005817DD">
        <w:rPr>
          <w:rFonts w:ascii="Arial" w:eastAsia="Tahoma" w:hAnsi="Arial" w:cs="Arial"/>
          <w:b/>
          <w:bCs/>
          <w:sz w:val="22"/>
          <w:szCs w:val="22"/>
          <w:lang w:val="en-US" w:eastAsia="zh-CN"/>
        </w:rPr>
        <w:t>3GPP TSG-RAN WG2 Meeting #12</w:t>
      </w:r>
      <w:r>
        <w:rPr>
          <w:rFonts w:ascii="Arial" w:eastAsia="Tahoma" w:hAnsi="Arial" w:cs="Arial"/>
          <w:b/>
          <w:bCs/>
          <w:sz w:val="22"/>
          <w:szCs w:val="22"/>
          <w:lang w:val="en-US" w:eastAsia="zh-CN"/>
        </w:rPr>
        <w:t>5</w:t>
      </w:r>
      <w:r w:rsidRPr="005817DD">
        <w:rPr>
          <w:rFonts w:ascii="Arial" w:eastAsia="Tahoma" w:hAnsi="Arial" w:cs="Arial"/>
          <w:b/>
          <w:bCs/>
          <w:sz w:val="22"/>
          <w:szCs w:val="22"/>
          <w:lang w:val="en-US" w:eastAsia="zh-CN"/>
        </w:rPr>
        <w:tab/>
      </w:r>
      <w:r w:rsidRPr="005817DD">
        <w:rPr>
          <w:rFonts w:ascii="Arial" w:eastAsia="Tahoma" w:hAnsi="Arial" w:cs="Arial"/>
          <w:b/>
          <w:bCs/>
          <w:i/>
          <w:sz w:val="22"/>
          <w:szCs w:val="22"/>
          <w:lang w:val="en-US" w:eastAsia="zh-CN"/>
        </w:rPr>
        <w:tab/>
      </w:r>
      <w:r w:rsidRPr="005817DD">
        <w:rPr>
          <w:rFonts w:ascii="Arial" w:eastAsia="Tahoma" w:hAnsi="Arial" w:cs="Arial"/>
          <w:b/>
          <w:bCs/>
          <w:sz w:val="22"/>
          <w:szCs w:val="22"/>
          <w:lang w:val="en-US" w:eastAsia="zh-CN"/>
        </w:rPr>
        <w:t>R2-</w:t>
      </w:r>
      <w:r w:rsidR="00906D7A" w:rsidRPr="00906D7A">
        <w:rPr>
          <w:rFonts w:ascii="Arial" w:eastAsia="Tahoma" w:hAnsi="Arial" w:cs="Arial"/>
          <w:b/>
          <w:bCs/>
          <w:sz w:val="22"/>
          <w:szCs w:val="22"/>
          <w:lang w:val="en-US" w:eastAsia="zh-CN"/>
        </w:rPr>
        <w:t>2400463</w:t>
      </w:r>
    </w:p>
    <w:p w14:paraId="71625387" w14:textId="77777777" w:rsidR="00C176C5" w:rsidRPr="002C6A4E" w:rsidRDefault="00C176C5" w:rsidP="00C176C5">
      <w:pPr>
        <w:tabs>
          <w:tab w:val="left" w:pos="1800"/>
          <w:tab w:val="center" w:pos="4536"/>
          <w:tab w:val="right" w:pos="9639"/>
        </w:tabs>
        <w:overflowPunct/>
        <w:autoSpaceDE/>
        <w:autoSpaceDN/>
        <w:adjustRightInd/>
        <w:spacing w:after="120"/>
        <w:ind w:left="1797" w:hanging="1797"/>
        <w:jc w:val="both"/>
        <w:textAlignment w:val="auto"/>
        <w:rPr>
          <w:rFonts w:eastAsia="宋体"/>
          <w:sz w:val="22"/>
          <w:szCs w:val="24"/>
          <w:lang w:val="en-US" w:eastAsia="zh-CN"/>
        </w:rPr>
      </w:pPr>
      <w:r w:rsidRPr="00CC3AE6">
        <w:rPr>
          <w:rFonts w:ascii="Arial" w:eastAsia="Tahoma" w:hAnsi="Arial" w:cs="Arial"/>
          <w:b/>
          <w:bCs/>
          <w:sz w:val="22"/>
          <w:szCs w:val="22"/>
          <w:lang w:val="en-US" w:eastAsia="zh-CN"/>
        </w:rPr>
        <w:t xml:space="preserve">Athens, Greece, </w:t>
      </w:r>
      <w:r>
        <w:rPr>
          <w:rFonts w:ascii="Arial" w:eastAsia="Tahoma" w:hAnsi="Arial" w:cs="Arial"/>
          <w:b/>
          <w:bCs/>
          <w:sz w:val="22"/>
          <w:szCs w:val="22"/>
          <w:lang w:val="en-US" w:eastAsia="zh-CN"/>
        </w:rPr>
        <w:t>26</w:t>
      </w:r>
      <w:r w:rsidRPr="00D02E60">
        <w:rPr>
          <w:rFonts w:ascii="Arial" w:eastAsia="Tahoma" w:hAnsi="Arial" w:cs="Arial"/>
          <w:b/>
          <w:bCs/>
          <w:sz w:val="22"/>
          <w:szCs w:val="22"/>
          <w:vertAlign w:val="superscript"/>
          <w:lang w:val="en-US" w:eastAsia="zh-CN"/>
        </w:rPr>
        <w:t>th</w:t>
      </w:r>
      <w:r>
        <w:rPr>
          <w:rFonts w:ascii="Arial" w:eastAsia="Tahoma" w:hAnsi="Arial" w:cs="Arial"/>
          <w:b/>
          <w:bCs/>
          <w:sz w:val="22"/>
          <w:szCs w:val="22"/>
          <w:lang w:val="en-US" w:eastAsia="zh-CN"/>
        </w:rPr>
        <w:t xml:space="preserve"> </w:t>
      </w:r>
      <w:r w:rsidRPr="00CC3AE6">
        <w:rPr>
          <w:rFonts w:ascii="Arial" w:eastAsia="Tahoma" w:hAnsi="Arial" w:cs="Arial"/>
          <w:b/>
          <w:bCs/>
          <w:sz w:val="22"/>
          <w:szCs w:val="22"/>
          <w:lang w:val="en-US" w:eastAsia="zh-CN"/>
        </w:rPr>
        <w:t xml:space="preserve">Feb. – </w:t>
      </w:r>
      <w:r>
        <w:rPr>
          <w:rFonts w:ascii="Arial" w:eastAsia="Tahoma" w:hAnsi="Arial" w:cs="Arial"/>
          <w:b/>
          <w:bCs/>
          <w:sz w:val="22"/>
          <w:szCs w:val="22"/>
          <w:lang w:val="en-US" w:eastAsia="zh-CN"/>
        </w:rPr>
        <w:t>1</w:t>
      </w:r>
      <w:r w:rsidRPr="00D02E60">
        <w:rPr>
          <w:rFonts w:ascii="Arial" w:eastAsia="Tahoma" w:hAnsi="Arial" w:cs="Arial"/>
          <w:b/>
          <w:bCs/>
          <w:sz w:val="22"/>
          <w:szCs w:val="22"/>
          <w:vertAlign w:val="superscript"/>
          <w:lang w:val="en-US" w:eastAsia="zh-CN"/>
        </w:rPr>
        <w:t>st</w:t>
      </w:r>
      <w:r>
        <w:rPr>
          <w:rFonts w:ascii="Arial" w:eastAsia="Tahoma" w:hAnsi="Arial" w:cs="Arial"/>
          <w:b/>
          <w:bCs/>
          <w:sz w:val="22"/>
          <w:szCs w:val="22"/>
          <w:lang w:val="en-US" w:eastAsia="zh-CN"/>
        </w:rPr>
        <w:t xml:space="preserve"> </w:t>
      </w:r>
      <w:r w:rsidRPr="00CC3AE6">
        <w:rPr>
          <w:rFonts w:ascii="Arial" w:eastAsia="Tahoma" w:hAnsi="Arial" w:cs="Arial"/>
          <w:b/>
          <w:bCs/>
          <w:sz w:val="22"/>
          <w:szCs w:val="22"/>
          <w:lang w:val="en-US" w:eastAsia="zh-CN"/>
        </w:rPr>
        <w:t>Mar.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1633A" w14:paraId="0B9F7EC2" w14:textId="77777777">
        <w:tc>
          <w:tcPr>
            <w:tcW w:w="9641" w:type="dxa"/>
            <w:gridSpan w:val="9"/>
            <w:tcBorders>
              <w:top w:val="single" w:sz="4" w:space="0" w:color="auto"/>
              <w:left w:val="single" w:sz="4" w:space="0" w:color="auto"/>
              <w:right w:val="single" w:sz="4" w:space="0" w:color="auto"/>
            </w:tcBorders>
          </w:tcPr>
          <w:p w14:paraId="430400CD" w14:textId="77777777" w:rsidR="00F1633A" w:rsidRDefault="00637E2C">
            <w:pPr>
              <w:pStyle w:val="CRCoverPage"/>
              <w:spacing w:after="0"/>
              <w:jc w:val="right"/>
              <w:rPr>
                <w:i/>
              </w:rPr>
            </w:pPr>
            <w:r>
              <w:rPr>
                <w:i/>
                <w:sz w:val="14"/>
              </w:rPr>
              <w:t>CR-Form-v12.2</w:t>
            </w:r>
          </w:p>
        </w:tc>
      </w:tr>
      <w:tr w:rsidR="00F1633A" w14:paraId="1109883A" w14:textId="77777777">
        <w:tc>
          <w:tcPr>
            <w:tcW w:w="9641" w:type="dxa"/>
            <w:gridSpan w:val="9"/>
            <w:tcBorders>
              <w:left w:val="single" w:sz="4" w:space="0" w:color="auto"/>
              <w:right w:val="single" w:sz="4" w:space="0" w:color="auto"/>
            </w:tcBorders>
          </w:tcPr>
          <w:p w14:paraId="00CE9A7E" w14:textId="77777777" w:rsidR="00F1633A" w:rsidRDefault="00637E2C">
            <w:pPr>
              <w:pStyle w:val="CRCoverPage"/>
              <w:spacing w:after="0"/>
              <w:jc w:val="center"/>
            </w:pPr>
            <w:r>
              <w:rPr>
                <w:b/>
                <w:sz w:val="32"/>
              </w:rPr>
              <w:t>CHANGE REQUEST</w:t>
            </w:r>
          </w:p>
        </w:tc>
      </w:tr>
      <w:tr w:rsidR="00F1633A" w14:paraId="017D6A35" w14:textId="77777777">
        <w:tc>
          <w:tcPr>
            <w:tcW w:w="9641" w:type="dxa"/>
            <w:gridSpan w:val="9"/>
            <w:tcBorders>
              <w:left w:val="single" w:sz="4" w:space="0" w:color="auto"/>
              <w:right w:val="single" w:sz="4" w:space="0" w:color="auto"/>
            </w:tcBorders>
          </w:tcPr>
          <w:p w14:paraId="35BBD23E" w14:textId="77777777" w:rsidR="00F1633A" w:rsidRDefault="00F1633A">
            <w:pPr>
              <w:pStyle w:val="CRCoverPage"/>
              <w:spacing w:after="0"/>
              <w:rPr>
                <w:sz w:val="8"/>
                <w:szCs w:val="8"/>
              </w:rPr>
            </w:pPr>
          </w:p>
        </w:tc>
      </w:tr>
      <w:tr w:rsidR="00F1633A" w14:paraId="0E85C3BB" w14:textId="77777777">
        <w:tc>
          <w:tcPr>
            <w:tcW w:w="142" w:type="dxa"/>
            <w:tcBorders>
              <w:left w:val="single" w:sz="4" w:space="0" w:color="auto"/>
            </w:tcBorders>
          </w:tcPr>
          <w:p w14:paraId="43602E99" w14:textId="77777777" w:rsidR="00F1633A" w:rsidRDefault="00F1633A">
            <w:pPr>
              <w:pStyle w:val="CRCoverPage"/>
              <w:spacing w:after="0"/>
              <w:jc w:val="right"/>
            </w:pPr>
          </w:p>
        </w:tc>
        <w:tc>
          <w:tcPr>
            <w:tcW w:w="1559" w:type="dxa"/>
            <w:shd w:val="pct30" w:color="FFFF00" w:fill="auto"/>
          </w:tcPr>
          <w:p w14:paraId="5BE87807" w14:textId="5BD743E9" w:rsidR="00F1633A" w:rsidRDefault="00637E2C">
            <w:pPr>
              <w:pStyle w:val="CRCoverPage"/>
              <w:spacing w:after="0"/>
              <w:jc w:val="center"/>
              <w:rPr>
                <w:b/>
                <w:sz w:val="28"/>
              </w:rPr>
            </w:pPr>
            <w:r>
              <w:rPr>
                <w:b/>
                <w:sz w:val="28"/>
              </w:rPr>
              <w:t>38.30</w:t>
            </w:r>
            <w:r w:rsidR="002F5EFA">
              <w:rPr>
                <w:b/>
                <w:sz w:val="28"/>
              </w:rPr>
              <w:t>0</w:t>
            </w:r>
          </w:p>
        </w:tc>
        <w:tc>
          <w:tcPr>
            <w:tcW w:w="709" w:type="dxa"/>
          </w:tcPr>
          <w:p w14:paraId="00517EB0" w14:textId="77777777" w:rsidR="00F1633A" w:rsidRDefault="00637E2C">
            <w:pPr>
              <w:pStyle w:val="CRCoverPage"/>
              <w:spacing w:after="0"/>
              <w:jc w:val="right"/>
              <w:rPr>
                <w:b/>
                <w:sz w:val="28"/>
              </w:rPr>
            </w:pPr>
            <w:r>
              <w:rPr>
                <w:b/>
                <w:sz w:val="28"/>
              </w:rPr>
              <w:t>CR</w:t>
            </w:r>
          </w:p>
        </w:tc>
        <w:tc>
          <w:tcPr>
            <w:tcW w:w="1276" w:type="dxa"/>
            <w:shd w:val="pct30" w:color="FFFF00" w:fill="auto"/>
          </w:tcPr>
          <w:p w14:paraId="5175C6C1" w14:textId="516125AF" w:rsidR="00F1633A" w:rsidRPr="003C4390" w:rsidRDefault="007A195D">
            <w:pPr>
              <w:pStyle w:val="CRCoverPage"/>
              <w:spacing w:after="0"/>
              <w:jc w:val="center"/>
              <w:rPr>
                <w:rFonts w:eastAsia="等线"/>
                <w:b/>
                <w:sz w:val="28"/>
                <w:lang w:eastAsia="zh-CN"/>
              </w:rPr>
            </w:pPr>
            <w:r>
              <w:rPr>
                <w:rFonts w:eastAsia="等线"/>
                <w:b/>
                <w:sz w:val="28"/>
                <w:lang w:eastAsia="zh-CN"/>
              </w:rPr>
              <w:t>0780</w:t>
            </w:r>
          </w:p>
        </w:tc>
        <w:tc>
          <w:tcPr>
            <w:tcW w:w="709" w:type="dxa"/>
          </w:tcPr>
          <w:p w14:paraId="2E56C962" w14:textId="77777777" w:rsidR="00F1633A" w:rsidRDefault="00637E2C">
            <w:pPr>
              <w:pStyle w:val="CRCoverPage"/>
              <w:tabs>
                <w:tab w:val="right" w:pos="625"/>
              </w:tabs>
              <w:spacing w:after="0"/>
              <w:jc w:val="center"/>
            </w:pPr>
            <w:r>
              <w:rPr>
                <w:b/>
                <w:bCs/>
                <w:sz w:val="28"/>
              </w:rPr>
              <w:t>rev</w:t>
            </w:r>
          </w:p>
        </w:tc>
        <w:tc>
          <w:tcPr>
            <w:tcW w:w="992" w:type="dxa"/>
            <w:shd w:val="pct30" w:color="FFFF00" w:fill="auto"/>
          </w:tcPr>
          <w:p w14:paraId="527892B6" w14:textId="77777777" w:rsidR="00F1633A" w:rsidRDefault="00637E2C">
            <w:pPr>
              <w:pStyle w:val="CRCoverPage"/>
              <w:spacing w:after="0"/>
              <w:jc w:val="center"/>
              <w:rPr>
                <w:b/>
                <w:sz w:val="28"/>
                <w:szCs w:val="28"/>
                <w:lang w:val="en-US" w:eastAsia="zh-CN"/>
              </w:rPr>
            </w:pPr>
            <w:r>
              <w:rPr>
                <w:b/>
                <w:sz w:val="28"/>
                <w:szCs w:val="28"/>
                <w:lang w:val="en-US" w:eastAsia="zh-CN"/>
              </w:rPr>
              <w:t>-</w:t>
            </w:r>
          </w:p>
        </w:tc>
        <w:tc>
          <w:tcPr>
            <w:tcW w:w="2410" w:type="dxa"/>
          </w:tcPr>
          <w:p w14:paraId="76A12F59" w14:textId="77777777" w:rsidR="00F1633A" w:rsidRDefault="00637E2C">
            <w:pPr>
              <w:pStyle w:val="CRCoverPage"/>
              <w:tabs>
                <w:tab w:val="right" w:pos="1825"/>
              </w:tabs>
              <w:spacing w:after="0"/>
              <w:jc w:val="center"/>
            </w:pPr>
            <w:r>
              <w:rPr>
                <w:b/>
                <w:sz w:val="28"/>
                <w:szCs w:val="28"/>
              </w:rPr>
              <w:t>Current version:</w:t>
            </w:r>
          </w:p>
        </w:tc>
        <w:tc>
          <w:tcPr>
            <w:tcW w:w="1701" w:type="dxa"/>
            <w:shd w:val="pct30" w:color="FFFF00" w:fill="auto"/>
          </w:tcPr>
          <w:p w14:paraId="20A2645E" w14:textId="70395E0E" w:rsidR="00F1633A" w:rsidRDefault="00637E2C">
            <w:pPr>
              <w:pStyle w:val="CRCoverPage"/>
              <w:spacing w:after="0"/>
              <w:jc w:val="center"/>
              <w:rPr>
                <w:sz w:val="28"/>
              </w:rPr>
            </w:pPr>
            <w:r w:rsidRPr="00BC5A0C">
              <w:rPr>
                <w:b/>
                <w:sz w:val="28"/>
              </w:rPr>
              <w:t>1</w:t>
            </w:r>
            <w:r w:rsidR="00BE3BEB">
              <w:rPr>
                <w:b/>
                <w:sz w:val="28"/>
              </w:rPr>
              <w:t>8.</w:t>
            </w:r>
            <w:r w:rsidR="00F774FD">
              <w:rPr>
                <w:b/>
                <w:sz w:val="28"/>
              </w:rPr>
              <w:t>0</w:t>
            </w:r>
            <w:r w:rsidRPr="00BC5A0C">
              <w:rPr>
                <w:b/>
                <w:sz w:val="28"/>
              </w:rPr>
              <w:t>.0</w:t>
            </w:r>
          </w:p>
        </w:tc>
        <w:tc>
          <w:tcPr>
            <w:tcW w:w="143" w:type="dxa"/>
            <w:tcBorders>
              <w:right w:val="single" w:sz="4" w:space="0" w:color="auto"/>
            </w:tcBorders>
          </w:tcPr>
          <w:p w14:paraId="10F12785" w14:textId="77777777" w:rsidR="00F1633A" w:rsidRDefault="00F1633A">
            <w:pPr>
              <w:pStyle w:val="CRCoverPage"/>
              <w:spacing w:after="0"/>
            </w:pPr>
          </w:p>
        </w:tc>
      </w:tr>
      <w:tr w:rsidR="00F1633A" w14:paraId="28412A7E" w14:textId="77777777">
        <w:tc>
          <w:tcPr>
            <w:tcW w:w="9641" w:type="dxa"/>
            <w:gridSpan w:val="9"/>
            <w:tcBorders>
              <w:left w:val="single" w:sz="4" w:space="0" w:color="auto"/>
              <w:right w:val="single" w:sz="4" w:space="0" w:color="auto"/>
            </w:tcBorders>
          </w:tcPr>
          <w:p w14:paraId="3CB28911" w14:textId="77777777" w:rsidR="00F1633A" w:rsidRDefault="00F1633A">
            <w:pPr>
              <w:pStyle w:val="CRCoverPage"/>
              <w:spacing w:after="0"/>
            </w:pPr>
          </w:p>
        </w:tc>
      </w:tr>
      <w:tr w:rsidR="00F1633A" w14:paraId="35D061C8" w14:textId="77777777">
        <w:tc>
          <w:tcPr>
            <w:tcW w:w="9641" w:type="dxa"/>
            <w:gridSpan w:val="9"/>
            <w:tcBorders>
              <w:top w:val="single" w:sz="4" w:space="0" w:color="auto"/>
            </w:tcBorders>
          </w:tcPr>
          <w:p w14:paraId="6707EB07" w14:textId="77777777" w:rsidR="00F1633A" w:rsidRDefault="00637E2C">
            <w:pPr>
              <w:pStyle w:val="CRCoverPage"/>
              <w:spacing w:after="0"/>
              <w:jc w:val="center"/>
              <w:rPr>
                <w:rFonts w:cs="Arial"/>
                <w:i/>
              </w:rPr>
            </w:pPr>
            <w:r>
              <w:rPr>
                <w:rFonts w:cs="Arial"/>
                <w:i/>
              </w:rPr>
              <w:t xml:space="preserve">For </w:t>
            </w:r>
            <w:hyperlink r:id="rId9" w:anchor="_blank" w:history="1">
              <w:r>
                <w:rPr>
                  <w:rStyle w:val="af9"/>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9"/>
                  <w:rFonts w:cs="Arial"/>
                  <w:i/>
                </w:rPr>
                <w:t>http://www.3gpp.org/Change-Requests</w:t>
              </w:r>
            </w:hyperlink>
            <w:r>
              <w:rPr>
                <w:rFonts w:cs="Arial"/>
                <w:i/>
              </w:rPr>
              <w:t>.</w:t>
            </w:r>
          </w:p>
        </w:tc>
      </w:tr>
      <w:tr w:rsidR="00F1633A" w14:paraId="49F12561" w14:textId="77777777">
        <w:tc>
          <w:tcPr>
            <w:tcW w:w="9641" w:type="dxa"/>
            <w:gridSpan w:val="9"/>
          </w:tcPr>
          <w:p w14:paraId="16440143" w14:textId="77777777" w:rsidR="00F1633A" w:rsidRDefault="00F1633A">
            <w:pPr>
              <w:pStyle w:val="CRCoverPage"/>
              <w:spacing w:after="0"/>
              <w:rPr>
                <w:sz w:val="8"/>
                <w:szCs w:val="8"/>
              </w:rPr>
            </w:pPr>
          </w:p>
        </w:tc>
      </w:tr>
    </w:tbl>
    <w:p w14:paraId="4333E35D" w14:textId="77777777" w:rsidR="00F1633A" w:rsidRDefault="00F1633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1633A" w14:paraId="0D74A33E" w14:textId="77777777">
        <w:tc>
          <w:tcPr>
            <w:tcW w:w="2835" w:type="dxa"/>
          </w:tcPr>
          <w:p w14:paraId="38A63A8E" w14:textId="77777777" w:rsidR="00F1633A" w:rsidRDefault="00637E2C">
            <w:pPr>
              <w:pStyle w:val="CRCoverPage"/>
              <w:tabs>
                <w:tab w:val="right" w:pos="2751"/>
              </w:tabs>
              <w:spacing w:after="0"/>
              <w:rPr>
                <w:b/>
                <w:i/>
              </w:rPr>
            </w:pPr>
            <w:r>
              <w:rPr>
                <w:b/>
                <w:i/>
              </w:rPr>
              <w:t>Proposed change affects:</w:t>
            </w:r>
          </w:p>
        </w:tc>
        <w:tc>
          <w:tcPr>
            <w:tcW w:w="1418" w:type="dxa"/>
          </w:tcPr>
          <w:p w14:paraId="5C213645" w14:textId="77777777" w:rsidR="00F1633A" w:rsidRDefault="00637E2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2BE95C" w14:textId="77777777" w:rsidR="00F1633A" w:rsidRDefault="00F1633A">
            <w:pPr>
              <w:pStyle w:val="CRCoverPage"/>
              <w:spacing w:after="0"/>
              <w:jc w:val="center"/>
              <w:rPr>
                <w:b/>
                <w:caps/>
              </w:rPr>
            </w:pPr>
          </w:p>
        </w:tc>
        <w:tc>
          <w:tcPr>
            <w:tcW w:w="709" w:type="dxa"/>
            <w:tcBorders>
              <w:left w:val="single" w:sz="4" w:space="0" w:color="auto"/>
            </w:tcBorders>
          </w:tcPr>
          <w:p w14:paraId="0CA41E4E" w14:textId="77777777" w:rsidR="00F1633A" w:rsidRDefault="00637E2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B4C70" w14:textId="77777777" w:rsidR="00F1633A" w:rsidRDefault="00637E2C">
            <w:pPr>
              <w:pStyle w:val="CRCoverPage"/>
              <w:spacing w:after="0"/>
              <w:jc w:val="center"/>
              <w:rPr>
                <w:b/>
                <w:caps/>
                <w:lang w:eastAsia="zh-CN"/>
              </w:rPr>
            </w:pPr>
            <w:r>
              <w:rPr>
                <w:rFonts w:hint="eastAsia"/>
                <w:b/>
                <w:caps/>
                <w:lang w:eastAsia="zh-CN"/>
              </w:rPr>
              <w:t>X</w:t>
            </w:r>
          </w:p>
        </w:tc>
        <w:tc>
          <w:tcPr>
            <w:tcW w:w="2126" w:type="dxa"/>
          </w:tcPr>
          <w:p w14:paraId="0B202937" w14:textId="77777777" w:rsidR="00F1633A" w:rsidRDefault="00637E2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D9C781" w14:textId="77777777" w:rsidR="00F1633A" w:rsidRDefault="00637E2C">
            <w:pPr>
              <w:pStyle w:val="CRCoverPage"/>
              <w:spacing w:after="0"/>
              <w:jc w:val="center"/>
              <w:rPr>
                <w:b/>
                <w:caps/>
                <w:lang w:eastAsia="zh-CN"/>
              </w:rPr>
            </w:pPr>
            <w:r>
              <w:rPr>
                <w:rFonts w:hint="eastAsia"/>
                <w:b/>
                <w:caps/>
                <w:lang w:eastAsia="zh-CN"/>
              </w:rPr>
              <w:t>X</w:t>
            </w:r>
          </w:p>
        </w:tc>
        <w:tc>
          <w:tcPr>
            <w:tcW w:w="1418" w:type="dxa"/>
            <w:tcBorders>
              <w:left w:val="nil"/>
            </w:tcBorders>
          </w:tcPr>
          <w:p w14:paraId="1CC7A1FB" w14:textId="77777777" w:rsidR="00F1633A" w:rsidRDefault="00637E2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9DCAAA" w14:textId="77777777" w:rsidR="00F1633A" w:rsidRDefault="00F1633A">
            <w:pPr>
              <w:pStyle w:val="CRCoverPage"/>
              <w:spacing w:after="0"/>
              <w:jc w:val="center"/>
              <w:rPr>
                <w:b/>
                <w:bCs/>
                <w:caps/>
              </w:rPr>
            </w:pPr>
          </w:p>
        </w:tc>
      </w:tr>
    </w:tbl>
    <w:p w14:paraId="4EA73FF0" w14:textId="77777777" w:rsidR="00F1633A" w:rsidRDefault="00F1633A">
      <w:pPr>
        <w:rPr>
          <w:sz w:val="8"/>
          <w:szCs w:val="8"/>
        </w:rPr>
      </w:pPr>
    </w:p>
    <w:tbl>
      <w:tblPr>
        <w:tblW w:w="9640" w:type="dxa"/>
        <w:tblInd w:w="84"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1633A" w14:paraId="78668DE8" w14:textId="77777777" w:rsidTr="00EC5183">
        <w:tc>
          <w:tcPr>
            <w:tcW w:w="9640" w:type="dxa"/>
            <w:gridSpan w:val="11"/>
          </w:tcPr>
          <w:p w14:paraId="014CBFCB" w14:textId="77777777" w:rsidR="00F1633A" w:rsidRDefault="00F1633A">
            <w:pPr>
              <w:pStyle w:val="CRCoverPage"/>
              <w:spacing w:after="0"/>
              <w:rPr>
                <w:sz w:val="8"/>
                <w:szCs w:val="8"/>
              </w:rPr>
            </w:pPr>
          </w:p>
        </w:tc>
      </w:tr>
      <w:tr w:rsidR="00B5387A" w14:paraId="4B20DA6E" w14:textId="77777777" w:rsidTr="00EC5183">
        <w:tc>
          <w:tcPr>
            <w:tcW w:w="1843" w:type="dxa"/>
            <w:tcBorders>
              <w:top w:val="single" w:sz="4" w:space="0" w:color="auto"/>
              <w:left w:val="single" w:sz="4" w:space="0" w:color="auto"/>
            </w:tcBorders>
          </w:tcPr>
          <w:p w14:paraId="115F0235" w14:textId="77777777" w:rsidR="00B5387A" w:rsidRDefault="00B5387A" w:rsidP="00B5387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E4731D" w14:textId="7EC6C46F" w:rsidR="00B5387A" w:rsidRDefault="003A3051" w:rsidP="00B5387A">
            <w:pPr>
              <w:pStyle w:val="CRCoverPage"/>
              <w:spacing w:after="0"/>
              <w:ind w:left="100"/>
            </w:pPr>
            <w:r w:rsidRPr="001A3C92">
              <w:rPr>
                <w:rFonts w:eastAsia="宋体"/>
                <w:lang w:eastAsia="zh-CN"/>
              </w:rPr>
              <w:t xml:space="preserve">Miscellaneous </w:t>
            </w:r>
            <w:r>
              <w:rPr>
                <w:rFonts w:eastAsia="宋体"/>
                <w:lang w:eastAsia="zh-CN"/>
              </w:rPr>
              <w:t>corrections</w:t>
            </w:r>
            <w:r w:rsidRPr="001A3C92">
              <w:rPr>
                <w:rFonts w:eastAsia="宋体"/>
                <w:lang w:eastAsia="zh-CN"/>
              </w:rPr>
              <w:t xml:space="preserve"> on TS 38.3</w:t>
            </w:r>
            <w:r>
              <w:rPr>
                <w:rFonts w:eastAsia="宋体"/>
                <w:lang w:eastAsia="zh-CN"/>
              </w:rPr>
              <w:t>00 for</w:t>
            </w:r>
            <w:r w:rsidRPr="00151786">
              <w:rPr>
                <w:rFonts w:eastAsia="宋体"/>
                <w:lang w:eastAsia="zh-CN"/>
              </w:rPr>
              <w:t xml:space="preserve"> BWP operation without restriction</w:t>
            </w:r>
          </w:p>
        </w:tc>
      </w:tr>
      <w:tr w:rsidR="00B5387A" w14:paraId="48A7B6BB" w14:textId="77777777" w:rsidTr="00EC5183">
        <w:tc>
          <w:tcPr>
            <w:tcW w:w="1843" w:type="dxa"/>
            <w:tcBorders>
              <w:left w:val="single" w:sz="4" w:space="0" w:color="auto"/>
            </w:tcBorders>
          </w:tcPr>
          <w:p w14:paraId="46687EF5" w14:textId="77777777" w:rsidR="00B5387A" w:rsidRDefault="00B5387A" w:rsidP="00B5387A">
            <w:pPr>
              <w:pStyle w:val="CRCoverPage"/>
              <w:spacing w:after="0"/>
              <w:rPr>
                <w:b/>
                <w:i/>
                <w:sz w:val="8"/>
                <w:szCs w:val="8"/>
              </w:rPr>
            </w:pPr>
          </w:p>
        </w:tc>
        <w:tc>
          <w:tcPr>
            <w:tcW w:w="7797" w:type="dxa"/>
            <w:gridSpan w:val="10"/>
            <w:tcBorders>
              <w:right w:val="single" w:sz="4" w:space="0" w:color="auto"/>
            </w:tcBorders>
          </w:tcPr>
          <w:p w14:paraId="31DB6468" w14:textId="77777777" w:rsidR="00B5387A" w:rsidRDefault="00B5387A" w:rsidP="00B5387A">
            <w:pPr>
              <w:pStyle w:val="CRCoverPage"/>
              <w:spacing w:after="0"/>
              <w:rPr>
                <w:sz w:val="8"/>
                <w:szCs w:val="8"/>
              </w:rPr>
            </w:pPr>
          </w:p>
        </w:tc>
      </w:tr>
      <w:tr w:rsidR="00B5387A" w14:paraId="4B0F62D4" w14:textId="77777777" w:rsidTr="00EC5183">
        <w:tc>
          <w:tcPr>
            <w:tcW w:w="1843" w:type="dxa"/>
            <w:tcBorders>
              <w:left w:val="single" w:sz="4" w:space="0" w:color="auto"/>
            </w:tcBorders>
          </w:tcPr>
          <w:p w14:paraId="651A12AD" w14:textId="77777777" w:rsidR="00B5387A" w:rsidRDefault="00B5387A" w:rsidP="00B5387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4B6285" w14:textId="42C02451" w:rsidR="00B5387A" w:rsidRDefault="00B5387A" w:rsidP="00B5387A">
            <w:pPr>
              <w:pStyle w:val="CRCoverPage"/>
              <w:spacing w:after="0"/>
            </w:pPr>
            <w:r>
              <w:rPr>
                <w:lang w:val="en-US"/>
              </w:rPr>
              <w:t xml:space="preserve">  </w:t>
            </w:r>
            <w:r w:rsidRPr="00D01185">
              <w:rPr>
                <w:lang w:val="en-US"/>
              </w:rPr>
              <w:t>viv</w:t>
            </w:r>
            <w:r>
              <w:rPr>
                <w:lang w:val="en-US"/>
              </w:rPr>
              <w:t xml:space="preserve">o, </w:t>
            </w:r>
            <w:r w:rsidRPr="004C12DE">
              <w:rPr>
                <w:lang w:val="en-US"/>
              </w:rPr>
              <w:t>Vodafone</w:t>
            </w:r>
          </w:p>
        </w:tc>
      </w:tr>
      <w:tr w:rsidR="00B5387A" w14:paraId="36D03835" w14:textId="77777777" w:rsidTr="00EC5183">
        <w:tc>
          <w:tcPr>
            <w:tcW w:w="1843" w:type="dxa"/>
            <w:tcBorders>
              <w:left w:val="single" w:sz="4" w:space="0" w:color="auto"/>
            </w:tcBorders>
          </w:tcPr>
          <w:p w14:paraId="284F490A" w14:textId="77777777" w:rsidR="00B5387A" w:rsidRDefault="00B5387A" w:rsidP="00B5387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B1DF4D" w14:textId="77777777" w:rsidR="00B5387A" w:rsidRDefault="00B5387A" w:rsidP="00B5387A">
            <w:pPr>
              <w:pStyle w:val="CRCoverPage"/>
              <w:spacing w:after="0"/>
              <w:ind w:left="100"/>
              <w:rPr>
                <w:lang w:eastAsia="zh-CN"/>
              </w:rPr>
            </w:pPr>
            <w:r>
              <w:rPr>
                <w:lang w:val="en-US"/>
              </w:rPr>
              <w:t>R2</w:t>
            </w:r>
          </w:p>
        </w:tc>
      </w:tr>
      <w:tr w:rsidR="00B5387A" w14:paraId="3296DF9E" w14:textId="77777777" w:rsidTr="00EC5183">
        <w:tc>
          <w:tcPr>
            <w:tcW w:w="1843" w:type="dxa"/>
            <w:tcBorders>
              <w:left w:val="single" w:sz="4" w:space="0" w:color="auto"/>
            </w:tcBorders>
          </w:tcPr>
          <w:p w14:paraId="6D091BAC" w14:textId="77777777" w:rsidR="00B5387A" w:rsidRDefault="00B5387A" w:rsidP="00B5387A">
            <w:pPr>
              <w:pStyle w:val="CRCoverPage"/>
              <w:spacing w:after="0"/>
              <w:rPr>
                <w:b/>
                <w:i/>
                <w:sz w:val="8"/>
                <w:szCs w:val="8"/>
              </w:rPr>
            </w:pPr>
          </w:p>
        </w:tc>
        <w:tc>
          <w:tcPr>
            <w:tcW w:w="7797" w:type="dxa"/>
            <w:gridSpan w:val="10"/>
            <w:tcBorders>
              <w:right w:val="single" w:sz="4" w:space="0" w:color="auto"/>
            </w:tcBorders>
          </w:tcPr>
          <w:p w14:paraId="11778E32" w14:textId="77777777" w:rsidR="00B5387A" w:rsidRDefault="00B5387A" w:rsidP="00B5387A">
            <w:pPr>
              <w:pStyle w:val="CRCoverPage"/>
              <w:spacing w:after="0"/>
              <w:rPr>
                <w:sz w:val="8"/>
                <w:szCs w:val="8"/>
              </w:rPr>
            </w:pPr>
          </w:p>
        </w:tc>
      </w:tr>
      <w:tr w:rsidR="00B5387A" w14:paraId="60E8D88E" w14:textId="77777777" w:rsidTr="00EC5183">
        <w:tc>
          <w:tcPr>
            <w:tcW w:w="1843" w:type="dxa"/>
            <w:tcBorders>
              <w:left w:val="single" w:sz="4" w:space="0" w:color="auto"/>
            </w:tcBorders>
          </w:tcPr>
          <w:p w14:paraId="610D86DD" w14:textId="77777777" w:rsidR="00B5387A" w:rsidRDefault="00B5387A" w:rsidP="00B5387A">
            <w:pPr>
              <w:pStyle w:val="CRCoverPage"/>
              <w:tabs>
                <w:tab w:val="right" w:pos="1759"/>
              </w:tabs>
              <w:spacing w:after="0"/>
              <w:rPr>
                <w:b/>
                <w:i/>
              </w:rPr>
            </w:pPr>
            <w:r>
              <w:rPr>
                <w:b/>
                <w:i/>
              </w:rPr>
              <w:t>Work item code:</w:t>
            </w:r>
          </w:p>
        </w:tc>
        <w:tc>
          <w:tcPr>
            <w:tcW w:w="3686" w:type="dxa"/>
            <w:gridSpan w:val="5"/>
            <w:shd w:val="pct30" w:color="FFFF00" w:fill="auto"/>
          </w:tcPr>
          <w:p w14:paraId="5EFBBDA6" w14:textId="63A2FCC3" w:rsidR="00B5387A" w:rsidRDefault="00B5387A" w:rsidP="00B5387A">
            <w:pPr>
              <w:pStyle w:val="CRCoverPage"/>
              <w:spacing w:after="0"/>
              <w:ind w:left="100"/>
              <w:rPr>
                <w:lang w:val="en-US" w:eastAsia="zh-CN"/>
              </w:rPr>
            </w:pPr>
            <w:proofErr w:type="spellStart"/>
            <w:r w:rsidRPr="004B1C7D">
              <w:t>NR_BWP_wor</w:t>
            </w:r>
            <w:proofErr w:type="spellEnd"/>
            <w:r w:rsidRPr="004B1C7D">
              <w:t>-Core</w:t>
            </w:r>
          </w:p>
        </w:tc>
        <w:tc>
          <w:tcPr>
            <w:tcW w:w="567" w:type="dxa"/>
            <w:tcBorders>
              <w:left w:val="nil"/>
            </w:tcBorders>
          </w:tcPr>
          <w:p w14:paraId="7AA782AF" w14:textId="77777777" w:rsidR="00B5387A" w:rsidRDefault="00B5387A" w:rsidP="00B5387A">
            <w:pPr>
              <w:pStyle w:val="CRCoverPage"/>
              <w:spacing w:after="0"/>
              <w:ind w:right="100"/>
            </w:pPr>
          </w:p>
        </w:tc>
        <w:tc>
          <w:tcPr>
            <w:tcW w:w="1417" w:type="dxa"/>
            <w:gridSpan w:val="3"/>
            <w:tcBorders>
              <w:left w:val="nil"/>
            </w:tcBorders>
          </w:tcPr>
          <w:p w14:paraId="074D7DAC" w14:textId="77777777" w:rsidR="00B5387A" w:rsidRDefault="00B5387A" w:rsidP="00B5387A">
            <w:pPr>
              <w:pStyle w:val="CRCoverPage"/>
              <w:spacing w:after="0"/>
              <w:jc w:val="right"/>
            </w:pPr>
            <w:r>
              <w:rPr>
                <w:b/>
                <w:i/>
              </w:rPr>
              <w:t>Date:</w:t>
            </w:r>
          </w:p>
        </w:tc>
        <w:tc>
          <w:tcPr>
            <w:tcW w:w="2127" w:type="dxa"/>
            <w:tcBorders>
              <w:right w:val="single" w:sz="4" w:space="0" w:color="auto"/>
            </w:tcBorders>
            <w:shd w:val="pct30" w:color="FFFF00" w:fill="auto"/>
          </w:tcPr>
          <w:p w14:paraId="42DAD9F8" w14:textId="21F73940" w:rsidR="00B5387A" w:rsidRDefault="00B5387A" w:rsidP="00B5387A">
            <w:pPr>
              <w:pStyle w:val="CRCoverPage"/>
              <w:spacing w:after="0"/>
              <w:ind w:left="100"/>
            </w:pPr>
            <w:r>
              <w:t>202</w:t>
            </w:r>
            <w:r w:rsidR="00234333">
              <w:t>4-2-19</w:t>
            </w:r>
          </w:p>
        </w:tc>
      </w:tr>
      <w:tr w:rsidR="00B5387A" w14:paraId="1395A6D1" w14:textId="77777777" w:rsidTr="00EC5183">
        <w:tc>
          <w:tcPr>
            <w:tcW w:w="1843" w:type="dxa"/>
            <w:tcBorders>
              <w:left w:val="single" w:sz="4" w:space="0" w:color="auto"/>
            </w:tcBorders>
          </w:tcPr>
          <w:p w14:paraId="5FC8BB24" w14:textId="77777777" w:rsidR="00B5387A" w:rsidRDefault="00B5387A" w:rsidP="00B5387A">
            <w:pPr>
              <w:pStyle w:val="CRCoverPage"/>
              <w:spacing w:after="0"/>
              <w:rPr>
                <w:b/>
                <w:i/>
                <w:sz w:val="8"/>
                <w:szCs w:val="8"/>
              </w:rPr>
            </w:pPr>
          </w:p>
        </w:tc>
        <w:tc>
          <w:tcPr>
            <w:tcW w:w="1986" w:type="dxa"/>
            <w:gridSpan w:val="4"/>
          </w:tcPr>
          <w:p w14:paraId="32C04213" w14:textId="77777777" w:rsidR="00B5387A" w:rsidRDefault="00B5387A" w:rsidP="00B5387A">
            <w:pPr>
              <w:pStyle w:val="CRCoverPage"/>
              <w:spacing w:after="0"/>
              <w:rPr>
                <w:sz w:val="8"/>
                <w:szCs w:val="8"/>
              </w:rPr>
            </w:pPr>
          </w:p>
        </w:tc>
        <w:tc>
          <w:tcPr>
            <w:tcW w:w="2267" w:type="dxa"/>
            <w:gridSpan w:val="2"/>
          </w:tcPr>
          <w:p w14:paraId="14B39F42" w14:textId="77777777" w:rsidR="00B5387A" w:rsidRDefault="00B5387A" w:rsidP="00B5387A">
            <w:pPr>
              <w:pStyle w:val="CRCoverPage"/>
              <w:spacing w:after="0"/>
              <w:rPr>
                <w:sz w:val="8"/>
                <w:szCs w:val="8"/>
              </w:rPr>
            </w:pPr>
          </w:p>
        </w:tc>
        <w:tc>
          <w:tcPr>
            <w:tcW w:w="1417" w:type="dxa"/>
            <w:gridSpan w:val="3"/>
          </w:tcPr>
          <w:p w14:paraId="49F15DF9" w14:textId="77777777" w:rsidR="00B5387A" w:rsidRDefault="00B5387A" w:rsidP="00B5387A">
            <w:pPr>
              <w:pStyle w:val="CRCoverPage"/>
              <w:spacing w:after="0"/>
              <w:rPr>
                <w:sz w:val="8"/>
                <w:szCs w:val="8"/>
              </w:rPr>
            </w:pPr>
          </w:p>
        </w:tc>
        <w:tc>
          <w:tcPr>
            <w:tcW w:w="2127" w:type="dxa"/>
            <w:tcBorders>
              <w:right w:val="single" w:sz="4" w:space="0" w:color="auto"/>
            </w:tcBorders>
          </w:tcPr>
          <w:p w14:paraId="4BAEFFBC" w14:textId="77777777" w:rsidR="00B5387A" w:rsidRDefault="00B5387A" w:rsidP="00B5387A">
            <w:pPr>
              <w:pStyle w:val="CRCoverPage"/>
              <w:spacing w:after="0"/>
              <w:rPr>
                <w:sz w:val="8"/>
                <w:szCs w:val="8"/>
              </w:rPr>
            </w:pPr>
          </w:p>
        </w:tc>
      </w:tr>
      <w:tr w:rsidR="00B5387A" w14:paraId="11215849" w14:textId="77777777" w:rsidTr="00EC5183">
        <w:trPr>
          <w:cantSplit/>
        </w:trPr>
        <w:tc>
          <w:tcPr>
            <w:tcW w:w="1843" w:type="dxa"/>
            <w:tcBorders>
              <w:left w:val="single" w:sz="4" w:space="0" w:color="auto"/>
            </w:tcBorders>
          </w:tcPr>
          <w:p w14:paraId="6F2D5965" w14:textId="77777777" w:rsidR="00B5387A" w:rsidRDefault="00B5387A" w:rsidP="00B5387A">
            <w:pPr>
              <w:pStyle w:val="CRCoverPage"/>
              <w:tabs>
                <w:tab w:val="right" w:pos="1759"/>
              </w:tabs>
              <w:spacing w:after="0"/>
              <w:rPr>
                <w:b/>
                <w:i/>
              </w:rPr>
            </w:pPr>
            <w:r>
              <w:rPr>
                <w:b/>
                <w:i/>
              </w:rPr>
              <w:t>Category:</w:t>
            </w:r>
          </w:p>
        </w:tc>
        <w:tc>
          <w:tcPr>
            <w:tcW w:w="851" w:type="dxa"/>
            <w:shd w:val="pct30" w:color="FFFF00" w:fill="auto"/>
          </w:tcPr>
          <w:p w14:paraId="39CB5DBF" w14:textId="4EEFBE99" w:rsidR="00B5387A" w:rsidRDefault="003B455D" w:rsidP="00B5387A">
            <w:pPr>
              <w:pStyle w:val="CRCoverPage"/>
              <w:spacing w:after="0"/>
              <w:ind w:left="100" w:right="-609"/>
              <w:rPr>
                <w:b/>
              </w:rPr>
            </w:pPr>
            <w:r>
              <w:rPr>
                <w:b/>
                <w:lang w:eastAsia="zh-CN"/>
              </w:rPr>
              <w:t>F</w:t>
            </w:r>
          </w:p>
        </w:tc>
        <w:tc>
          <w:tcPr>
            <w:tcW w:w="3402" w:type="dxa"/>
            <w:gridSpan w:val="5"/>
            <w:tcBorders>
              <w:left w:val="nil"/>
            </w:tcBorders>
          </w:tcPr>
          <w:p w14:paraId="49D82B26" w14:textId="77777777" w:rsidR="00B5387A" w:rsidRDefault="00B5387A" w:rsidP="00B5387A">
            <w:pPr>
              <w:pStyle w:val="CRCoverPage"/>
              <w:spacing w:after="0"/>
            </w:pPr>
          </w:p>
        </w:tc>
        <w:tc>
          <w:tcPr>
            <w:tcW w:w="1417" w:type="dxa"/>
            <w:gridSpan w:val="3"/>
            <w:tcBorders>
              <w:left w:val="nil"/>
            </w:tcBorders>
          </w:tcPr>
          <w:p w14:paraId="04FC2494" w14:textId="77777777" w:rsidR="00B5387A" w:rsidRDefault="00B5387A" w:rsidP="00B5387A">
            <w:pPr>
              <w:pStyle w:val="CRCoverPage"/>
              <w:spacing w:after="0"/>
              <w:jc w:val="right"/>
              <w:rPr>
                <w:b/>
                <w:i/>
              </w:rPr>
            </w:pPr>
            <w:r>
              <w:rPr>
                <w:b/>
                <w:i/>
              </w:rPr>
              <w:t>Release:</w:t>
            </w:r>
          </w:p>
        </w:tc>
        <w:tc>
          <w:tcPr>
            <w:tcW w:w="2127" w:type="dxa"/>
            <w:tcBorders>
              <w:right w:val="single" w:sz="4" w:space="0" w:color="auto"/>
            </w:tcBorders>
            <w:shd w:val="pct30" w:color="FFFF00" w:fill="auto"/>
          </w:tcPr>
          <w:p w14:paraId="5813F816" w14:textId="7F99002E" w:rsidR="00B5387A" w:rsidRDefault="00B5387A" w:rsidP="00B5387A">
            <w:pPr>
              <w:pStyle w:val="CRCoverPage"/>
              <w:spacing w:after="0"/>
              <w:ind w:left="100"/>
            </w:pPr>
            <w:r>
              <w:t>Rel-18</w:t>
            </w:r>
          </w:p>
        </w:tc>
      </w:tr>
      <w:tr w:rsidR="00B5387A" w14:paraId="1352E12C" w14:textId="77777777" w:rsidTr="00EC5183">
        <w:tc>
          <w:tcPr>
            <w:tcW w:w="1843" w:type="dxa"/>
            <w:tcBorders>
              <w:left w:val="single" w:sz="4" w:space="0" w:color="auto"/>
              <w:bottom w:val="single" w:sz="4" w:space="0" w:color="auto"/>
            </w:tcBorders>
          </w:tcPr>
          <w:p w14:paraId="47449866" w14:textId="77777777" w:rsidR="00B5387A" w:rsidRDefault="00B5387A" w:rsidP="00B5387A">
            <w:pPr>
              <w:pStyle w:val="CRCoverPage"/>
              <w:spacing w:after="0"/>
              <w:rPr>
                <w:b/>
                <w:i/>
              </w:rPr>
            </w:pPr>
          </w:p>
        </w:tc>
        <w:tc>
          <w:tcPr>
            <w:tcW w:w="4677" w:type="dxa"/>
            <w:gridSpan w:val="8"/>
            <w:tcBorders>
              <w:bottom w:val="single" w:sz="4" w:space="0" w:color="auto"/>
            </w:tcBorders>
          </w:tcPr>
          <w:p w14:paraId="2D975D85" w14:textId="77777777" w:rsidR="00B5387A" w:rsidRDefault="00B5387A" w:rsidP="00B5387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EB7057" w14:textId="77777777" w:rsidR="00B5387A" w:rsidRDefault="00B5387A" w:rsidP="00B5387A">
            <w:pPr>
              <w:pStyle w:val="CRCoverPage"/>
            </w:pPr>
            <w:r>
              <w:rPr>
                <w:sz w:val="18"/>
              </w:rPr>
              <w:t>Detailed explanations of the above categories can</w:t>
            </w:r>
            <w:r>
              <w:rPr>
                <w:sz w:val="18"/>
              </w:rPr>
              <w:br/>
              <w:t xml:space="preserve">be found in 3GPP </w:t>
            </w:r>
            <w:hyperlink r:id="rId11" w:history="1">
              <w:r>
                <w:rPr>
                  <w:rStyle w:val="af9"/>
                  <w:sz w:val="18"/>
                </w:rPr>
                <w:t>TR 21.900</w:t>
              </w:r>
            </w:hyperlink>
            <w:r>
              <w:rPr>
                <w:sz w:val="18"/>
              </w:rPr>
              <w:t>.</w:t>
            </w:r>
          </w:p>
        </w:tc>
        <w:tc>
          <w:tcPr>
            <w:tcW w:w="3120" w:type="dxa"/>
            <w:gridSpan w:val="2"/>
            <w:tcBorders>
              <w:bottom w:val="single" w:sz="4" w:space="0" w:color="auto"/>
              <w:right w:val="single" w:sz="4" w:space="0" w:color="auto"/>
            </w:tcBorders>
          </w:tcPr>
          <w:p w14:paraId="3D4175D9" w14:textId="77777777" w:rsidR="00B5387A" w:rsidRDefault="00B5387A" w:rsidP="00B5387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5387A" w14:paraId="22443E18" w14:textId="77777777" w:rsidTr="00EC5183">
        <w:tc>
          <w:tcPr>
            <w:tcW w:w="1843" w:type="dxa"/>
          </w:tcPr>
          <w:p w14:paraId="6D951891" w14:textId="77777777" w:rsidR="00B5387A" w:rsidRDefault="00B5387A" w:rsidP="00B5387A">
            <w:pPr>
              <w:pStyle w:val="CRCoverPage"/>
              <w:spacing w:after="0"/>
              <w:rPr>
                <w:b/>
                <w:i/>
                <w:sz w:val="8"/>
                <w:szCs w:val="8"/>
              </w:rPr>
            </w:pPr>
          </w:p>
        </w:tc>
        <w:tc>
          <w:tcPr>
            <w:tcW w:w="7797" w:type="dxa"/>
            <w:gridSpan w:val="10"/>
          </w:tcPr>
          <w:p w14:paraId="0BDC6CBD" w14:textId="77777777" w:rsidR="00B5387A" w:rsidRDefault="00B5387A" w:rsidP="00B5387A">
            <w:pPr>
              <w:pStyle w:val="CRCoverPage"/>
              <w:spacing w:after="0"/>
              <w:rPr>
                <w:sz w:val="8"/>
                <w:szCs w:val="8"/>
              </w:rPr>
            </w:pPr>
          </w:p>
        </w:tc>
      </w:tr>
      <w:tr w:rsidR="008765A9" w14:paraId="17B82448" w14:textId="77777777" w:rsidTr="00EC5183">
        <w:tc>
          <w:tcPr>
            <w:tcW w:w="2694" w:type="dxa"/>
            <w:gridSpan w:val="2"/>
            <w:tcBorders>
              <w:top w:val="single" w:sz="4" w:space="0" w:color="auto"/>
              <w:left w:val="single" w:sz="4" w:space="0" w:color="auto"/>
            </w:tcBorders>
          </w:tcPr>
          <w:p w14:paraId="2F0ED15F" w14:textId="77777777" w:rsidR="008765A9" w:rsidRDefault="008765A9" w:rsidP="008765A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A89D1C9" w14:textId="1FFD17AA" w:rsidR="00F41BB1" w:rsidRDefault="00317AA5" w:rsidP="008765A9">
            <w:pPr>
              <w:spacing w:after="0"/>
              <w:rPr>
                <w:rFonts w:ascii="Arial" w:eastAsia="等线" w:hAnsi="Arial" w:cs="Arial"/>
                <w:noProof/>
                <w:lang w:eastAsia="zh-CN"/>
              </w:rPr>
            </w:pPr>
            <w:r>
              <w:rPr>
                <w:rFonts w:ascii="Arial" w:eastAsia="等线" w:hAnsi="Arial" w:cs="Arial"/>
                <w:noProof/>
                <w:lang w:eastAsia="zh-CN"/>
              </w:rPr>
              <w:t>After introducing BWP_Wor Option B-1-1 and Option C, the description for CSI-RS based Beam Level Mobility, RLM, BFD below is not clear and not correct, on the wording “other” and “only”:</w:t>
            </w:r>
          </w:p>
          <w:p w14:paraId="2183D098" w14:textId="77777777" w:rsidR="00317AA5" w:rsidRDefault="00317AA5" w:rsidP="00317AA5">
            <w:pPr>
              <w:pStyle w:val="afc"/>
              <w:numPr>
                <w:ilvl w:val="0"/>
                <w:numId w:val="13"/>
              </w:numPr>
              <w:spacing w:after="0"/>
              <w:ind w:firstLineChars="0"/>
              <w:rPr>
                <w:rFonts w:ascii="Arial" w:eastAsia="等线" w:hAnsi="Arial" w:cs="Arial"/>
                <w:noProof/>
                <w:lang w:eastAsia="zh-CN"/>
              </w:rPr>
            </w:pPr>
            <w:r w:rsidRPr="00317AA5">
              <w:rPr>
                <w:rFonts w:ascii="Arial" w:eastAsia="等线" w:hAnsi="Arial" w:cs="Arial"/>
                <w:noProof/>
                <w:lang w:eastAsia="zh-CN"/>
              </w:rPr>
              <w:t xml:space="preserve">For other DL BWPs, Beam Level Mobility can only be performed based on CSI-RS </w:t>
            </w:r>
          </w:p>
          <w:p w14:paraId="67FF1C77" w14:textId="417C0EA0" w:rsidR="00317AA5" w:rsidRDefault="00317AA5" w:rsidP="00317AA5">
            <w:pPr>
              <w:pStyle w:val="afc"/>
              <w:numPr>
                <w:ilvl w:val="0"/>
                <w:numId w:val="13"/>
              </w:numPr>
              <w:spacing w:after="0"/>
              <w:ind w:firstLineChars="0"/>
              <w:rPr>
                <w:rFonts w:ascii="Arial" w:eastAsia="等线" w:hAnsi="Arial" w:cs="Arial"/>
                <w:noProof/>
                <w:lang w:eastAsia="zh-CN"/>
              </w:rPr>
            </w:pPr>
            <w:r w:rsidRPr="00317AA5">
              <w:rPr>
                <w:rFonts w:ascii="Arial" w:eastAsia="等线" w:hAnsi="Arial" w:cs="Arial"/>
                <w:noProof/>
                <w:lang w:eastAsia="zh-CN"/>
              </w:rPr>
              <w:t>For other DL BWPs, RLM can only be performed based on CSI-RS</w:t>
            </w:r>
          </w:p>
          <w:p w14:paraId="4F49D62F" w14:textId="72B093CE" w:rsidR="00317AA5" w:rsidRPr="00317AA5" w:rsidRDefault="00317AA5" w:rsidP="00317AA5">
            <w:pPr>
              <w:pStyle w:val="afc"/>
              <w:numPr>
                <w:ilvl w:val="0"/>
                <w:numId w:val="13"/>
              </w:numPr>
              <w:spacing w:after="0"/>
              <w:ind w:firstLineChars="0"/>
              <w:rPr>
                <w:rFonts w:ascii="Arial" w:eastAsia="等线" w:hAnsi="Arial" w:cs="Arial"/>
                <w:noProof/>
                <w:lang w:eastAsia="zh-CN"/>
              </w:rPr>
            </w:pPr>
            <w:r w:rsidRPr="00317AA5">
              <w:rPr>
                <w:rFonts w:ascii="Arial" w:eastAsia="等线" w:hAnsi="Arial" w:cs="Arial"/>
                <w:noProof/>
                <w:lang w:eastAsia="zh-CN"/>
              </w:rPr>
              <w:t>For other DL BWPs, Beam Failure Detection can only be performed based on CSI-RS</w:t>
            </w:r>
          </w:p>
          <w:p w14:paraId="350A7721" w14:textId="6AEEC8BC" w:rsidR="00F41BB1" w:rsidRDefault="00317AA5" w:rsidP="008765A9">
            <w:pPr>
              <w:spacing w:after="0"/>
              <w:rPr>
                <w:rFonts w:ascii="Arial" w:eastAsia="等线" w:hAnsi="Arial" w:cs="Arial"/>
                <w:noProof/>
                <w:lang w:eastAsia="zh-CN"/>
              </w:rPr>
            </w:pPr>
            <w:r>
              <w:rPr>
                <w:rFonts w:ascii="Arial" w:eastAsia="等线" w:hAnsi="Arial" w:cs="Arial" w:hint="eastAsia"/>
                <w:noProof/>
                <w:lang w:eastAsia="zh-CN"/>
              </w:rPr>
              <w:t>B</w:t>
            </w:r>
            <w:r>
              <w:rPr>
                <w:rFonts w:ascii="Arial" w:eastAsia="等线" w:hAnsi="Arial" w:cs="Arial"/>
                <w:noProof/>
                <w:lang w:eastAsia="zh-CN"/>
              </w:rPr>
              <w:t xml:space="preserve">eforing introducing BWP_Wor, “other DL BWPs” means BWPs except </w:t>
            </w:r>
            <w:r w:rsidRPr="00317AA5">
              <w:rPr>
                <w:rFonts w:ascii="Arial" w:eastAsia="等线" w:hAnsi="Arial" w:cs="Arial"/>
                <w:noProof/>
                <w:lang w:eastAsia="zh-CN"/>
              </w:rPr>
              <w:t>the initial DL BWPs and DL BWPs containing the CD-SSB associated to the initial DL BWP</w:t>
            </w:r>
            <w:r>
              <w:rPr>
                <w:rFonts w:ascii="Arial" w:eastAsia="等线" w:hAnsi="Arial" w:cs="Arial"/>
                <w:noProof/>
                <w:lang w:eastAsia="zh-CN"/>
              </w:rPr>
              <w:t>. After introducing Option B-1-1, i.e. SSB-based Beam Level Mobility/RLM/BFD can be performed on the BWP not containing CD-SSB associated to the initial DL BWP</w:t>
            </w:r>
            <w:r w:rsidR="00D06B1B">
              <w:rPr>
                <w:rFonts w:ascii="Arial" w:eastAsia="等线" w:hAnsi="Arial" w:cs="Arial"/>
                <w:noProof/>
                <w:lang w:eastAsia="zh-CN"/>
              </w:rPr>
              <w:t>, i</w:t>
            </w:r>
            <w:r>
              <w:rPr>
                <w:rFonts w:ascii="Arial" w:eastAsia="等线" w:hAnsi="Arial" w:cs="Arial"/>
                <w:noProof/>
                <w:lang w:eastAsia="zh-CN"/>
              </w:rPr>
              <w:t xml:space="preserve">n this case, there is no “other DL BWPs”. </w:t>
            </w:r>
          </w:p>
          <w:p w14:paraId="1D20F028" w14:textId="12BAB7F7" w:rsidR="00317AA5" w:rsidRDefault="00317AA5" w:rsidP="008765A9">
            <w:pPr>
              <w:spacing w:after="0"/>
              <w:rPr>
                <w:rFonts w:ascii="Arial" w:eastAsia="等线" w:hAnsi="Arial" w:cs="Arial"/>
                <w:noProof/>
                <w:lang w:eastAsia="zh-CN"/>
              </w:rPr>
            </w:pPr>
            <w:r>
              <w:rPr>
                <w:rFonts w:ascii="Arial" w:eastAsia="等线" w:hAnsi="Arial" w:cs="Arial" w:hint="eastAsia"/>
                <w:noProof/>
                <w:lang w:eastAsia="zh-CN"/>
              </w:rPr>
              <w:t>B</w:t>
            </w:r>
            <w:r>
              <w:rPr>
                <w:rFonts w:ascii="Arial" w:eastAsia="等线" w:hAnsi="Arial" w:cs="Arial"/>
                <w:noProof/>
                <w:lang w:eastAsia="zh-CN"/>
              </w:rPr>
              <w:t xml:space="preserve">esides, </w:t>
            </w:r>
            <w:r w:rsidR="00567459">
              <w:rPr>
                <w:rFonts w:ascii="Arial" w:eastAsia="等线" w:hAnsi="Arial" w:cs="Arial"/>
                <w:noProof/>
                <w:lang w:eastAsia="zh-CN"/>
              </w:rPr>
              <w:t xml:space="preserve">considering SSB-based </w:t>
            </w:r>
            <w:r w:rsidR="004920AD">
              <w:rPr>
                <w:rFonts w:ascii="Arial" w:eastAsia="等线" w:hAnsi="Arial" w:cs="Arial"/>
                <w:noProof/>
                <w:lang w:eastAsia="zh-CN"/>
              </w:rPr>
              <w:t xml:space="preserve">Beam Level Mobility/RLM/BFD can be </w:t>
            </w:r>
            <w:r w:rsidR="00607E3E">
              <w:rPr>
                <w:rFonts w:ascii="Arial" w:eastAsia="等线" w:hAnsi="Arial" w:cs="Arial"/>
                <w:noProof/>
                <w:lang w:eastAsia="zh-CN"/>
              </w:rPr>
              <w:t xml:space="preserve">also </w:t>
            </w:r>
            <w:r w:rsidR="004920AD">
              <w:rPr>
                <w:rFonts w:ascii="Arial" w:eastAsia="等线" w:hAnsi="Arial" w:cs="Arial"/>
                <w:noProof/>
                <w:lang w:eastAsia="zh-CN"/>
              </w:rPr>
              <w:t xml:space="preserve">performed based on CD-SSB for Option B-1-1, or based on NCD-SSB for Option C. Thus, “only be performed based on CSI-RS” is not correct. </w:t>
            </w:r>
          </w:p>
          <w:p w14:paraId="3A5CDDDC" w14:textId="03458665" w:rsidR="00EF6E3C" w:rsidRPr="00483C7B" w:rsidRDefault="00EF6E3C" w:rsidP="00483C7B">
            <w:pPr>
              <w:spacing w:after="0"/>
              <w:rPr>
                <w:rFonts w:ascii="Arial" w:eastAsia="等线" w:hAnsi="Arial" w:cs="Arial" w:hint="eastAsia"/>
                <w:noProof/>
                <w:lang w:eastAsia="zh-CN"/>
              </w:rPr>
            </w:pPr>
            <w:r>
              <w:rPr>
                <w:rFonts w:ascii="Arial" w:eastAsia="等线" w:hAnsi="Arial" w:cs="Arial" w:hint="eastAsia"/>
                <w:noProof/>
                <w:lang w:eastAsia="zh-CN"/>
              </w:rPr>
              <w:t>T</w:t>
            </w:r>
            <w:r>
              <w:rPr>
                <w:rFonts w:ascii="Arial" w:eastAsia="等线" w:hAnsi="Arial" w:cs="Arial"/>
                <w:noProof/>
                <w:lang w:eastAsia="zh-CN"/>
              </w:rPr>
              <w:t xml:space="preserve">hus, the corresponding description needs to be updated. </w:t>
            </w:r>
          </w:p>
        </w:tc>
      </w:tr>
      <w:tr w:rsidR="008765A9" w14:paraId="7742E328" w14:textId="77777777" w:rsidTr="00EC5183">
        <w:tc>
          <w:tcPr>
            <w:tcW w:w="2694" w:type="dxa"/>
            <w:gridSpan w:val="2"/>
            <w:tcBorders>
              <w:left w:val="single" w:sz="4" w:space="0" w:color="auto"/>
            </w:tcBorders>
          </w:tcPr>
          <w:p w14:paraId="0E548C17" w14:textId="77777777" w:rsidR="008765A9" w:rsidRDefault="008765A9" w:rsidP="008765A9">
            <w:pPr>
              <w:pStyle w:val="CRCoverPage"/>
              <w:spacing w:after="0"/>
              <w:rPr>
                <w:b/>
                <w:i/>
                <w:sz w:val="8"/>
                <w:szCs w:val="8"/>
              </w:rPr>
            </w:pPr>
          </w:p>
        </w:tc>
        <w:tc>
          <w:tcPr>
            <w:tcW w:w="6946" w:type="dxa"/>
            <w:gridSpan w:val="9"/>
            <w:tcBorders>
              <w:right w:val="single" w:sz="4" w:space="0" w:color="auto"/>
            </w:tcBorders>
          </w:tcPr>
          <w:p w14:paraId="5C8F0F18" w14:textId="77777777" w:rsidR="008765A9" w:rsidRDefault="008765A9" w:rsidP="008765A9">
            <w:pPr>
              <w:pStyle w:val="CRCoverPage"/>
              <w:spacing w:after="0"/>
              <w:rPr>
                <w:rFonts w:cs="Arial"/>
                <w:sz w:val="8"/>
                <w:szCs w:val="8"/>
              </w:rPr>
            </w:pPr>
          </w:p>
        </w:tc>
      </w:tr>
      <w:tr w:rsidR="008765A9" w14:paraId="01CF39DD" w14:textId="77777777" w:rsidTr="00EC5183">
        <w:tc>
          <w:tcPr>
            <w:tcW w:w="2694" w:type="dxa"/>
            <w:gridSpan w:val="2"/>
            <w:tcBorders>
              <w:left w:val="single" w:sz="4" w:space="0" w:color="auto"/>
            </w:tcBorders>
          </w:tcPr>
          <w:p w14:paraId="5C1174C2" w14:textId="77777777" w:rsidR="008765A9" w:rsidRDefault="008765A9" w:rsidP="008765A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96733A" w14:textId="60F8A341" w:rsidR="008765A9" w:rsidRPr="00E06475" w:rsidRDefault="00EF6E3C" w:rsidP="00EF6E3C">
            <w:pPr>
              <w:pStyle w:val="CRCoverPage"/>
              <w:spacing w:after="0"/>
              <w:rPr>
                <w:rFonts w:eastAsia="宋体" w:cs="Arial"/>
                <w:color w:val="FF0000"/>
                <w:lang w:eastAsia="zh-CN"/>
              </w:rPr>
            </w:pPr>
            <w:r>
              <w:rPr>
                <w:rFonts w:eastAsia="等线" w:hint="eastAsia"/>
                <w:noProof/>
                <w:lang w:eastAsia="zh-CN"/>
              </w:rPr>
              <w:t>M</w:t>
            </w:r>
            <w:r>
              <w:rPr>
                <w:rFonts w:eastAsia="等线"/>
                <w:noProof/>
                <w:lang w:eastAsia="zh-CN"/>
              </w:rPr>
              <w:t>odify the description for CSI-RS based Beam Level Mobility, RLM, and BFD.</w:t>
            </w:r>
          </w:p>
        </w:tc>
      </w:tr>
      <w:tr w:rsidR="00B5387A" w14:paraId="2392630F" w14:textId="77777777" w:rsidTr="00EC5183">
        <w:tc>
          <w:tcPr>
            <w:tcW w:w="2694" w:type="dxa"/>
            <w:gridSpan w:val="2"/>
            <w:tcBorders>
              <w:left w:val="single" w:sz="4" w:space="0" w:color="auto"/>
            </w:tcBorders>
          </w:tcPr>
          <w:p w14:paraId="05EB72D5" w14:textId="77777777" w:rsidR="00B5387A" w:rsidRDefault="00B5387A" w:rsidP="00B5387A">
            <w:pPr>
              <w:pStyle w:val="CRCoverPage"/>
              <w:spacing w:after="0"/>
              <w:rPr>
                <w:b/>
                <w:i/>
                <w:sz w:val="8"/>
                <w:szCs w:val="8"/>
              </w:rPr>
            </w:pPr>
          </w:p>
        </w:tc>
        <w:tc>
          <w:tcPr>
            <w:tcW w:w="6946" w:type="dxa"/>
            <w:gridSpan w:val="9"/>
            <w:tcBorders>
              <w:right w:val="single" w:sz="4" w:space="0" w:color="auto"/>
            </w:tcBorders>
          </w:tcPr>
          <w:p w14:paraId="34A11AEA" w14:textId="77777777" w:rsidR="00B5387A" w:rsidRDefault="00B5387A" w:rsidP="00B5387A">
            <w:pPr>
              <w:pStyle w:val="CRCoverPage"/>
              <w:spacing w:after="0"/>
              <w:rPr>
                <w:rFonts w:cs="Arial"/>
                <w:sz w:val="8"/>
                <w:szCs w:val="8"/>
              </w:rPr>
            </w:pPr>
          </w:p>
        </w:tc>
      </w:tr>
      <w:tr w:rsidR="00B5387A" w14:paraId="628AD7EA" w14:textId="77777777" w:rsidTr="00EC5183">
        <w:tc>
          <w:tcPr>
            <w:tcW w:w="2694" w:type="dxa"/>
            <w:gridSpan w:val="2"/>
            <w:tcBorders>
              <w:left w:val="single" w:sz="4" w:space="0" w:color="auto"/>
              <w:bottom w:val="single" w:sz="4" w:space="0" w:color="auto"/>
            </w:tcBorders>
          </w:tcPr>
          <w:p w14:paraId="41EEFBCC" w14:textId="77777777" w:rsidR="00B5387A" w:rsidRDefault="00B5387A" w:rsidP="00B5387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83E8BEE" w14:textId="17E7B198" w:rsidR="00B5387A" w:rsidRDefault="00B5387A" w:rsidP="00317AA5">
            <w:pPr>
              <w:pStyle w:val="CRCoverPage"/>
              <w:spacing w:after="0"/>
              <w:rPr>
                <w:rFonts w:eastAsia="宋体" w:cs="Arial"/>
              </w:rPr>
            </w:pPr>
            <w:r>
              <w:rPr>
                <w:rFonts w:cs="Arial" w:hint="eastAsia"/>
                <w:noProof/>
                <w:lang w:eastAsia="zh-CN"/>
              </w:rPr>
              <w:t>S</w:t>
            </w:r>
            <w:r>
              <w:rPr>
                <w:rFonts w:cs="Arial"/>
                <w:noProof/>
                <w:lang w:eastAsia="zh-CN"/>
              </w:rPr>
              <w:t xml:space="preserve">pecification </w:t>
            </w:r>
            <w:r w:rsidR="00BD504A">
              <w:rPr>
                <w:rFonts w:cs="Arial"/>
                <w:noProof/>
                <w:lang w:eastAsia="zh-CN"/>
              </w:rPr>
              <w:t>is not correct for CSI-RS based Beam Level Mobility, RLM, and BFD for BWP_Wor Option C and Option B-1-1.</w:t>
            </w:r>
            <w:r w:rsidR="00485C9A">
              <w:rPr>
                <w:rFonts w:eastAsia="等线"/>
                <w:lang w:val="en-US" w:eastAsia="zh-CN"/>
              </w:rPr>
              <w:t xml:space="preserve"> </w:t>
            </w:r>
          </w:p>
        </w:tc>
      </w:tr>
      <w:tr w:rsidR="00B5387A" w14:paraId="3C560EB4" w14:textId="77777777" w:rsidTr="00EC5183">
        <w:tc>
          <w:tcPr>
            <w:tcW w:w="2694" w:type="dxa"/>
            <w:gridSpan w:val="2"/>
          </w:tcPr>
          <w:p w14:paraId="038A1D87" w14:textId="77777777" w:rsidR="00B5387A" w:rsidRDefault="00B5387A" w:rsidP="00B5387A">
            <w:pPr>
              <w:pStyle w:val="CRCoverPage"/>
              <w:spacing w:after="0"/>
              <w:rPr>
                <w:b/>
                <w:i/>
                <w:sz w:val="8"/>
                <w:szCs w:val="8"/>
              </w:rPr>
            </w:pPr>
          </w:p>
        </w:tc>
        <w:tc>
          <w:tcPr>
            <w:tcW w:w="6946" w:type="dxa"/>
            <w:gridSpan w:val="9"/>
          </w:tcPr>
          <w:p w14:paraId="649B7EA3" w14:textId="77777777" w:rsidR="00B5387A" w:rsidRDefault="00B5387A" w:rsidP="00B5387A">
            <w:pPr>
              <w:pStyle w:val="CRCoverPage"/>
              <w:spacing w:after="0"/>
              <w:rPr>
                <w:sz w:val="8"/>
                <w:szCs w:val="8"/>
              </w:rPr>
            </w:pPr>
          </w:p>
        </w:tc>
      </w:tr>
      <w:tr w:rsidR="00B5387A" w14:paraId="0C681B40" w14:textId="77777777" w:rsidTr="00EC5183">
        <w:tc>
          <w:tcPr>
            <w:tcW w:w="2694" w:type="dxa"/>
            <w:gridSpan w:val="2"/>
            <w:tcBorders>
              <w:top w:val="single" w:sz="4" w:space="0" w:color="auto"/>
              <w:left w:val="single" w:sz="4" w:space="0" w:color="auto"/>
            </w:tcBorders>
          </w:tcPr>
          <w:p w14:paraId="4C7EE0EA" w14:textId="77777777" w:rsidR="00B5387A" w:rsidRDefault="00B5387A" w:rsidP="00B5387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873C76" w14:textId="4BFB87B9" w:rsidR="00B5387A" w:rsidRDefault="00B5387A" w:rsidP="00B5387A">
            <w:pPr>
              <w:pStyle w:val="CRCoverPage"/>
              <w:spacing w:after="0"/>
              <w:ind w:left="100"/>
            </w:pPr>
            <w:r>
              <w:rPr>
                <w:lang w:eastAsia="zh-CN"/>
              </w:rPr>
              <w:t>9.2.3.1,</w:t>
            </w:r>
            <w:r w:rsidR="00C20C20">
              <w:rPr>
                <w:lang w:eastAsia="zh-CN"/>
              </w:rPr>
              <w:t xml:space="preserve"> </w:t>
            </w:r>
            <w:r>
              <w:rPr>
                <w:lang w:eastAsia="zh-CN"/>
              </w:rPr>
              <w:t>9.2.7, 9.2.8</w:t>
            </w:r>
          </w:p>
        </w:tc>
      </w:tr>
      <w:tr w:rsidR="00B5387A" w14:paraId="01A5D7C2" w14:textId="77777777" w:rsidTr="00EC5183">
        <w:tc>
          <w:tcPr>
            <w:tcW w:w="2694" w:type="dxa"/>
            <w:gridSpan w:val="2"/>
            <w:tcBorders>
              <w:left w:val="single" w:sz="4" w:space="0" w:color="auto"/>
            </w:tcBorders>
          </w:tcPr>
          <w:p w14:paraId="10EA12FC" w14:textId="77777777" w:rsidR="00B5387A" w:rsidRDefault="00B5387A" w:rsidP="00B5387A">
            <w:pPr>
              <w:pStyle w:val="CRCoverPage"/>
              <w:spacing w:after="0"/>
              <w:rPr>
                <w:b/>
                <w:i/>
                <w:sz w:val="8"/>
                <w:szCs w:val="8"/>
              </w:rPr>
            </w:pPr>
          </w:p>
        </w:tc>
        <w:tc>
          <w:tcPr>
            <w:tcW w:w="6946" w:type="dxa"/>
            <w:gridSpan w:val="9"/>
            <w:tcBorders>
              <w:right w:val="single" w:sz="4" w:space="0" w:color="auto"/>
            </w:tcBorders>
          </w:tcPr>
          <w:p w14:paraId="7EE711E1" w14:textId="77777777" w:rsidR="00B5387A" w:rsidRDefault="00B5387A" w:rsidP="00B5387A">
            <w:pPr>
              <w:pStyle w:val="CRCoverPage"/>
              <w:spacing w:after="0"/>
              <w:rPr>
                <w:sz w:val="8"/>
                <w:szCs w:val="8"/>
              </w:rPr>
            </w:pPr>
          </w:p>
        </w:tc>
      </w:tr>
      <w:tr w:rsidR="00B5387A" w14:paraId="3EFD4A87" w14:textId="77777777" w:rsidTr="00EC5183">
        <w:tc>
          <w:tcPr>
            <w:tcW w:w="2694" w:type="dxa"/>
            <w:gridSpan w:val="2"/>
            <w:tcBorders>
              <w:left w:val="single" w:sz="4" w:space="0" w:color="auto"/>
            </w:tcBorders>
          </w:tcPr>
          <w:p w14:paraId="5252DA0F" w14:textId="77777777" w:rsidR="00B5387A" w:rsidRDefault="00B5387A" w:rsidP="00B5387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F844E36" w14:textId="77777777" w:rsidR="00B5387A" w:rsidRDefault="00B5387A" w:rsidP="00B5387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B94DFA" w14:textId="77777777" w:rsidR="00B5387A" w:rsidRDefault="00B5387A" w:rsidP="00B5387A">
            <w:pPr>
              <w:pStyle w:val="CRCoverPage"/>
              <w:spacing w:after="0"/>
              <w:jc w:val="center"/>
              <w:rPr>
                <w:b/>
                <w:caps/>
              </w:rPr>
            </w:pPr>
            <w:r>
              <w:rPr>
                <w:b/>
                <w:caps/>
              </w:rPr>
              <w:t>N</w:t>
            </w:r>
          </w:p>
        </w:tc>
        <w:tc>
          <w:tcPr>
            <w:tcW w:w="2977" w:type="dxa"/>
            <w:gridSpan w:val="4"/>
          </w:tcPr>
          <w:p w14:paraId="5CF139EC" w14:textId="77777777" w:rsidR="00B5387A" w:rsidRDefault="00B5387A" w:rsidP="00B5387A">
            <w:pPr>
              <w:pStyle w:val="CRCoverPage"/>
              <w:tabs>
                <w:tab w:val="right" w:pos="2893"/>
              </w:tabs>
              <w:spacing w:after="0"/>
            </w:pPr>
          </w:p>
        </w:tc>
        <w:tc>
          <w:tcPr>
            <w:tcW w:w="3401" w:type="dxa"/>
            <w:gridSpan w:val="3"/>
            <w:tcBorders>
              <w:right w:val="single" w:sz="4" w:space="0" w:color="auto"/>
            </w:tcBorders>
            <w:shd w:val="clear" w:color="FFFF00" w:fill="auto"/>
          </w:tcPr>
          <w:p w14:paraId="2D48053A" w14:textId="77777777" w:rsidR="00B5387A" w:rsidRDefault="00B5387A" w:rsidP="00B5387A">
            <w:pPr>
              <w:pStyle w:val="CRCoverPage"/>
              <w:spacing w:after="0"/>
              <w:ind w:left="99"/>
            </w:pPr>
          </w:p>
        </w:tc>
      </w:tr>
      <w:tr w:rsidR="00B5387A" w14:paraId="0E7D2E2B" w14:textId="77777777" w:rsidTr="00EC5183">
        <w:tc>
          <w:tcPr>
            <w:tcW w:w="2694" w:type="dxa"/>
            <w:gridSpan w:val="2"/>
            <w:tcBorders>
              <w:left w:val="single" w:sz="4" w:space="0" w:color="auto"/>
            </w:tcBorders>
          </w:tcPr>
          <w:p w14:paraId="1620E953" w14:textId="77777777" w:rsidR="00B5387A" w:rsidRDefault="00B5387A" w:rsidP="00B5387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A3C52F" w14:textId="28AD492D" w:rsidR="00B5387A" w:rsidRDefault="00B5387A" w:rsidP="00B5387A">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0601C" w14:textId="1ADCFDB8" w:rsidR="00B5387A" w:rsidRDefault="003E4385" w:rsidP="00B5387A">
            <w:pPr>
              <w:pStyle w:val="CRCoverPage"/>
              <w:spacing w:after="0"/>
              <w:jc w:val="center"/>
              <w:rPr>
                <w:b/>
                <w:caps/>
              </w:rPr>
            </w:pPr>
            <w:r>
              <w:rPr>
                <w:rFonts w:hint="eastAsia"/>
                <w:b/>
                <w:caps/>
                <w:lang w:eastAsia="zh-CN"/>
              </w:rPr>
              <w:t>X</w:t>
            </w:r>
          </w:p>
        </w:tc>
        <w:tc>
          <w:tcPr>
            <w:tcW w:w="2977" w:type="dxa"/>
            <w:gridSpan w:val="4"/>
          </w:tcPr>
          <w:p w14:paraId="4503E950" w14:textId="77777777" w:rsidR="00B5387A" w:rsidRDefault="00B5387A" w:rsidP="00B5387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1A856B" w14:textId="5F6E1825" w:rsidR="00B5387A" w:rsidRDefault="0017109E" w:rsidP="00B5387A">
            <w:pPr>
              <w:pStyle w:val="CRCoverPage"/>
              <w:spacing w:after="0"/>
              <w:ind w:left="99"/>
              <w:rPr>
                <w:noProof/>
                <w:lang w:eastAsia="zh-CN"/>
              </w:rPr>
            </w:pPr>
            <w:r>
              <w:t>TS/TR ... CR ...</w:t>
            </w:r>
          </w:p>
        </w:tc>
      </w:tr>
      <w:tr w:rsidR="00B5387A" w14:paraId="24EBB9CB" w14:textId="77777777" w:rsidTr="00EC5183">
        <w:tc>
          <w:tcPr>
            <w:tcW w:w="2694" w:type="dxa"/>
            <w:gridSpan w:val="2"/>
            <w:tcBorders>
              <w:left w:val="single" w:sz="4" w:space="0" w:color="auto"/>
            </w:tcBorders>
          </w:tcPr>
          <w:p w14:paraId="7360E85B" w14:textId="77777777" w:rsidR="00B5387A" w:rsidRDefault="00B5387A" w:rsidP="00B5387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7BEE8DC" w14:textId="77777777" w:rsidR="00B5387A" w:rsidRDefault="00B5387A" w:rsidP="00B538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F83F3A" w14:textId="77777777" w:rsidR="00B5387A" w:rsidRDefault="00B5387A" w:rsidP="00B5387A">
            <w:pPr>
              <w:pStyle w:val="CRCoverPage"/>
              <w:spacing w:after="0"/>
              <w:jc w:val="center"/>
              <w:rPr>
                <w:b/>
                <w:caps/>
              </w:rPr>
            </w:pPr>
            <w:r>
              <w:rPr>
                <w:rFonts w:hint="eastAsia"/>
                <w:b/>
                <w:caps/>
                <w:lang w:eastAsia="zh-CN"/>
              </w:rPr>
              <w:t>X</w:t>
            </w:r>
          </w:p>
        </w:tc>
        <w:tc>
          <w:tcPr>
            <w:tcW w:w="2977" w:type="dxa"/>
            <w:gridSpan w:val="4"/>
          </w:tcPr>
          <w:p w14:paraId="4B9E5ED9" w14:textId="77777777" w:rsidR="00B5387A" w:rsidRDefault="00B5387A" w:rsidP="00B5387A">
            <w:pPr>
              <w:pStyle w:val="CRCoverPage"/>
              <w:spacing w:after="0"/>
            </w:pPr>
            <w:r>
              <w:t xml:space="preserve"> Test specifications</w:t>
            </w:r>
          </w:p>
        </w:tc>
        <w:tc>
          <w:tcPr>
            <w:tcW w:w="3401" w:type="dxa"/>
            <w:gridSpan w:val="3"/>
            <w:tcBorders>
              <w:right w:val="single" w:sz="4" w:space="0" w:color="auto"/>
            </w:tcBorders>
            <w:shd w:val="pct30" w:color="FFFF00" w:fill="auto"/>
          </w:tcPr>
          <w:p w14:paraId="15A98F50" w14:textId="77777777" w:rsidR="00B5387A" w:rsidRDefault="00B5387A" w:rsidP="00B5387A">
            <w:pPr>
              <w:pStyle w:val="CRCoverPage"/>
              <w:spacing w:after="0"/>
              <w:ind w:left="99"/>
            </w:pPr>
            <w:r>
              <w:t xml:space="preserve">TS/TR ... CR ... </w:t>
            </w:r>
          </w:p>
        </w:tc>
      </w:tr>
      <w:tr w:rsidR="00B5387A" w14:paraId="33EC0B08" w14:textId="77777777" w:rsidTr="00EC5183">
        <w:tc>
          <w:tcPr>
            <w:tcW w:w="2694" w:type="dxa"/>
            <w:gridSpan w:val="2"/>
            <w:tcBorders>
              <w:left w:val="single" w:sz="4" w:space="0" w:color="auto"/>
            </w:tcBorders>
          </w:tcPr>
          <w:p w14:paraId="02437066" w14:textId="77777777" w:rsidR="00B5387A" w:rsidRDefault="00B5387A" w:rsidP="00B5387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3BAFC0" w14:textId="77777777" w:rsidR="00B5387A" w:rsidRDefault="00B5387A" w:rsidP="00B538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24985" w14:textId="77777777" w:rsidR="00B5387A" w:rsidRDefault="00B5387A" w:rsidP="00B5387A">
            <w:pPr>
              <w:pStyle w:val="CRCoverPage"/>
              <w:spacing w:after="0"/>
              <w:jc w:val="center"/>
              <w:rPr>
                <w:b/>
                <w:caps/>
              </w:rPr>
            </w:pPr>
            <w:r>
              <w:rPr>
                <w:rFonts w:hint="eastAsia"/>
                <w:b/>
                <w:caps/>
                <w:lang w:eastAsia="zh-CN"/>
              </w:rPr>
              <w:t>X</w:t>
            </w:r>
          </w:p>
        </w:tc>
        <w:tc>
          <w:tcPr>
            <w:tcW w:w="2977" w:type="dxa"/>
            <w:gridSpan w:val="4"/>
          </w:tcPr>
          <w:p w14:paraId="6A5B4BF4" w14:textId="77777777" w:rsidR="00B5387A" w:rsidRDefault="00B5387A" w:rsidP="00B5387A">
            <w:pPr>
              <w:pStyle w:val="CRCoverPage"/>
              <w:spacing w:after="0"/>
            </w:pPr>
            <w:r>
              <w:t xml:space="preserve"> O&amp;M Specifications</w:t>
            </w:r>
          </w:p>
        </w:tc>
        <w:tc>
          <w:tcPr>
            <w:tcW w:w="3401" w:type="dxa"/>
            <w:gridSpan w:val="3"/>
            <w:tcBorders>
              <w:right w:val="single" w:sz="4" w:space="0" w:color="auto"/>
            </w:tcBorders>
            <w:shd w:val="pct30" w:color="FFFF00" w:fill="auto"/>
          </w:tcPr>
          <w:p w14:paraId="4B7DCB46" w14:textId="77777777" w:rsidR="00B5387A" w:rsidRDefault="00B5387A" w:rsidP="00B5387A">
            <w:pPr>
              <w:pStyle w:val="CRCoverPage"/>
              <w:spacing w:after="0"/>
              <w:ind w:left="99"/>
            </w:pPr>
            <w:r>
              <w:t xml:space="preserve">TS/TR ... CR ... </w:t>
            </w:r>
          </w:p>
        </w:tc>
      </w:tr>
      <w:tr w:rsidR="00B5387A" w14:paraId="73579488" w14:textId="77777777" w:rsidTr="00EC5183">
        <w:tc>
          <w:tcPr>
            <w:tcW w:w="2694" w:type="dxa"/>
            <w:gridSpan w:val="2"/>
            <w:tcBorders>
              <w:left w:val="single" w:sz="4" w:space="0" w:color="auto"/>
            </w:tcBorders>
          </w:tcPr>
          <w:p w14:paraId="016FFA24" w14:textId="77777777" w:rsidR="00B5387A" w:rsidRDefault="00B5387A" w:rsidP="00B5387A">
            <w:pPr>
              <w:pStyle w:val="CRCoverPage"/>
              <w:spacing w:after="0"/>
              <w:rPr>
                <w:b/>
                <w:i/>
              </w:rPr>
            </w:pPr>
          </w:p>
        </w:tc>
        <w:tc>
          <w:tcPr>
            <w:tcW w:w="6946" w:type="dxa"/>
            <w:gridSpan w:val="9"/>
            <w:tcBorders>
              <w:right w:val="single" w:sz="4" w:space="0" w:color="auto"/>
            </w:tcBorders>
          </w:tcPr>
          <w:p w14:paraId="3FDBEE73" w14:textId="77777777" w:rsidR="00B5387A" w:rsidRDefault="00B5387A" w:rsidP="00B5387A">
            <w:pPr>
              <w:pStyle w:val="CRCoverPage"/>
              <w:spacing w:after="0"/>
            </w:pPr>
          </w:p>
        </w:tc>
      </w:tr>
      <w:tr w:rsidR="00B5387A" w14:paraId="67C4B6D4" w14:textId="77777777" w:rsidTr="00EC5183">
        <w:tc>
          <w:tcPr>
            <w:tcW w:w="2694" w:type="dxa"/>
            <w:gridSpan w:val="2"/>
            <w:tcBorders>
              <w:left w:val="single" w:sz="4" w:space="0" w:color="auto"/>
              <w:bottom w:val="single" w:sz="4" w:space="0" w:color="auto"/>
            </w:tcBorders>
          </w:tcPr>
          <w:p w14:paraId="01EA1A26" w14:textId="77777777" w:rsidR="00B5387A" w:rsidRDefault="00B5387A" w:rsidP="00B5387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F9D749" w14:textId="461FCCF2" w:rsidR="00B5387A" w:rsidRDefault="00B5387A" w:rsidP="00B5387A">
            <w:pPr>
              <w:pStyle w:val="CRCoverPage"/>
              <w:spacing w:after="0"/>
              <w:ind w:left="100"/>
            </w:pPr>
          </w:p>
        </w:tc>
      </w:tr>
      <w:tr w:rsidR="00B5387A" w14:paraId="3B9223BA" w14:textId="77777777" w:rsidTr="00EC5183">
        <w:tc>
          <w:tcPr>
            <w:tcW w:w="2694" w:type="dxa"/>
            <w:gridSpan w:val="2"/>
            <w:tcBorders>
              <w:top w:val="single" w:sz="4" w:space="0" w:color="auto"/>
              <w:bottom w:val="single" w:sz="4" w:space="0" w:color="auto"/>
            </w:tcBorders>
          </w:tcPr>
          <w:p w14:paraId="00A6D367" w14:textId="77777777" w:rsidR="00B5387A" w:rsidRDefault="00B5387A" w:rsidP="00B5387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8CC4B" w14:textId="77777777" w:rsidR="00B5387A" w:rsidRDefault="00B5387A" w:rsidP="00B5387A">
            <w:pPr>
              <w:pStyle w:val="CRCoverPage"/>
              <w:spacing w:after="0"/>
              <w:ind w:left="100"/>
              <w:rPr>
                <w:sz w:val="8"/>
                <w:szCs w:val="8"/>
              </w:rPr>
            </w:pPr>
          </w:p>
        </w:tc>
      </w:tr>
      <w:tr w:rsidR="00B5387A" w14:paraId="56311F9D" w14:textId="77777777" w:rsidTr="00EC5183">
        <w:tc>
          <w:tcPr>
            <w:tcW w:w="2694" w:type="dxa"/>
            <w:gridSpan w:val="2"/>
            <w:tcBorders>
              <w:top w:val="single" w:sz="4" w:space="0" w:color="auto"/>
              <w:left w:val="single" w:sz="4" w:space="0" w:color="auto"/>
              <w:bottom w:val="single" w:sz="4" w:space="0" w:color="auto"/>
            </w:tcBorders>
          </w:tcPr>
          <w:p w14:paraId="70716AAD" w14:textId="77777777" w:rsidR="00B5387A" w:rsidRDefault="00B5387A" w:rsidP="00B5387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1657BF" w14:textId="77777777" w:rsidR="00B5387A" w:rsidRDefault="00B5387A" w:rsidP="00B5387A">
            <w:pPr>
              <w:pStyle w:val="CRCoverPage"/>
              <w:spacing w:after="0"/>
              <w:ind w:left="100"/>
            </w:pPr>
          </w:p>
        </w:tc>
      </w:tr>
      <w:bookmarkEnd w:id="0"/>
      <w:bookmarkEnd w:id="1"/>
    </w:tbl>
    <w:p w14:paraId="29525AC7" w14:textId="77777777" w:rsidR="00F1633A" w:rsidRDefault="00F1633A">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F1633A">
          <w:footerReference w:type="default" r:id="rId12"/>
          <w:footnotePr>
            <w:numRestart w:val="eachSect"/>
          </w:footnotePr>
          <w:pgSz w:w="11907" w:h="16840"/>
          <w:pgMar w:top="1418" w:right="1134" w:bottom="1134" w:left="1134" w:header="851" w:footer="340" w:gutter="0"/>
          <w:cols w:space="720"/>
          <w:formProt w:val="0"/>
          <w:docGrid w:linePitch="272"/>
        </w:sectPr>
      </w:pPr>
    </w:p>
    <w:p w14:paraId="577151D8" w14:textId="77777777" w:rsidR="00F1633A" w:rsidRDefault="00F1633A">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315DA53C" w14:textId="77777777" w:rsidR="00F1633A" w:rsidRDefault="00637E2C">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3" w:name="_Toc510018652"/>
      <w:bookmarkStart w:id="4" w:name="_Toc524434611"/>
      <w:r>
        <w:rPr>
          <w:sz w:val="22"/>
          <w:lang w:val="en-US" w:eastAsia="zh-CN"/>
        </w:rPr>
        <w:t>Start of change</w:t>
      </w:r>
    </w:p>
    <w:p w14:paraId="24087795" w14:textId="77777777" w:rsidR="00C6629D" w:rsidRPr="00C6629D" w:rsidRDefault="00C6629D" w:rsidP="00C6629D">
      <w:pPr>
        <w:keepNext/>
        <w:keepLines/>
        <w:spacing w:before="120"/>
        <w:ind w:left="1134" w:hanging="1134"/>
        <w:outlineLvl w:val="2"/>
        <w:rPr>
          <w:rFonts w:ascii="Arial" w:hAnsi="Arial"/>
          <w:sz w:val="28"/>
        </w:rPr>
      </w:pPr>
      <w:bookmarkStart w:id="5" w:name="_Toc155991466"/>
      <w:bookmarkStart w:id="6" w:name="_Toc20387980"/>
      <w:bookmarkStart w:id="7" w:name="_Toc29376060"/>
      <w:bookmarkStart w:id="8" w:name="_Toc37231951"/>
      <w:bookmarkStart w:id="9" w:name="_Toc46502006"/>
      <w:bookmarkStart w:id="10" w:name="_Toc51971354"/>
      <w:bookmarkStart w:id="11" w:name="_Toc52551337"/>
      <w:bookmarkStart w:id="12" w:name="_Toc124536096"/>
      <w:bookmarkEnd w:id="3"/>
      <w:bookmarkEnd w:id="4"/>
      <w:r w:rsidRPr="00C6629D">
        <w:rPr>
          <w:rFonts w:ascii="Arial" w:hAnsi="Arial"/>
          <w:sz w:val="28"/>
        </w:rPr>
        <w:t>9.2.3</w:t>
      </w:r>
      <w:r w:rsidRPr="00C6629D">
        <w:rPr>
          <w:rFonts w:ascii="Arial" w:hAnsi="Arial"/>
          <w:sz w:val="28"/>
        </w:rPr>
        <w:tab/>
        <w:t>Mobility in RRC_CONNECTED</w:t>
      </w:r>
      <w:bookmarkEnd w:id="5"/>
    </w:p>
    <w:p w14:paraId="73E042D4" w14:textId="77777777" w:rsidR="00C6629D" w:rsidRPr="00C6629D" w:rsidRDefault="00C6629D" w:rsidP="00C6629D">
      <w:pPr>
        <w:keepNext/>
        <w:keepLines/>
        <w:spacing w:before="120"/>
        <w:ind w:left="1418" w:hanging="1418"/>
        <w:outlineLvl w:val="3"/>
        <w:rPr>
          <w:rFonts w:ascii="Arial" w:hAnsi="Arial"/>
          <w:sz w:val="24"/>
        </w:rPr>
      </w:pPr>
      <w:bookmarkStart w:id="13" w:name="_Toc20387981"/>
      <w:bookmarkStart w:id="14" w:name="_Toc29376061"/>
      <w:bookmarkStart w:id="15" w:name="_Toc37231952"/>
      <w:bookmarkStart w:id="16" w:name="_Toc46502007"/>
      <w:bookmarkStart w:id="17" w:name="_Toc51971355"/>
      <w:bookmarkStart w:id="18" w:name="_Toc52551338"/>
      <w:bookmarkStart w:id="19" w:name="_Toc155991467"/>
      <w:r w:rsidRPr="00C6629D">
        <w:rPr>
          <w:rFonts w:ascii="Arial" w:hAnsi="Arial"/>
          <w:sz w:val="24"/>
        </w:rPr>
        <w:t>9.2.3.1</w:t>
      </w:r>
      <w:r w:rsidRPr="00C6629D">
        <w:rPr>
          <w:rFonts w:ascii="Arial" w:hAnsi="Arial"/>
          <w:sz w:val="24"/>
        </w:rPr>
        <w:tab/>
        <w:t>Overview</w:t>
      </w:r>
      <w:bookmarkEnd w:id="13"/>
      <w:bookmarkEnd w:id="14"/>
      <w:bookmarkEnd w:id="15"/>
      <w:bookmarkEnd w:id="16"/>
      <w:bookmarkEnd w:id="17"/>
      <w:bookmarkEnd w:id="18"/>
      <w:bookmarkEnd w:id="19"/>
    </w:p>
    <w:p w14:paraId="7D70A597" w14:textId="77777777" w:rsidR="00C6629D" w:rsidRPr="00C6629D" w:rsidRDefault="00C6629D" w:rsidP="00C6629D">
      <w:r w:rsidRPr="00C6629D">
        <w:t>Network controlled mobility applies to UEs in RRC_CONNECTED and is categorized into two types of mobility: cell level mobility and beam level mobility. Beam level mobility includes intra-cell beam level mobility and inter-cell beam level mobility.</w:t>
      </w:r>
    </w:p>
    <w:p w14:paraId="658D8551" w14:textId="77777777" w:rsidR="00C6629D" w:rsidRPr="00C6629D" w:rsidRDefault="00C6629D" w:rsidP="00C6629D">
      <w:r w:rsidRPr="00C6629D">
        <w:rPr>
          <w:b/>
        </w:rPr>
        <w:t>Cell Level Mobility</w:t>
      </w:r>
      <w:r w:rsidRPr="00C6629D">
        <w:t xml:space="preserve"> requires explicit RRC signalling to be triggered, </w:t>
      </w:r>
      <w:proofErr w:type="gramStart"/>
      <w:r w:rsidRPr="00C6629D">
        <w:t>i.e.</w:t>
      </w:r>
      <w:proofErr w:type="gramEnd"/>
      <w:r w:rsidRPr="00C6629D">
        <w:t xml:space="preserve"> handover. For inter-</w:t>
      </w:r>
      <w:proofErr w:type="spellStart"/>
      <w:r w:rsidRPr="00C6629D">
        <w:t>gNB</w:t>
      </w:r>
      <w:proofErr w:type="spellEnd"/>
      <w:r w:rsidRPr="00C6629D">
        <w:t xml:space="preserve"> handover, the signalling procedures consist of at least the following elemental components illustrated in Figure 9.2.3.1-1:</w:t>
      </w:r>
    </w:p>
    <w:p w14:paraId="0140712F" w14:textId="77777777" w:rsidR="00C6629D" w:rsidRPr="00C6629D" w:rsidRDefault="00C6629D" w:rsidP="00C6629D">
      <w:pPr>
        <w:keepNext/>
        <w:keepLines/>
        <w:spacing w:before="60"/>
        <w:jc w:val="center"/>
        <w:rPr>
          <w:rFonts w:ascii="Arial" w:hAnsi="Arial"/>
          <w:b/>
        </w:rPr>
      </w:pPr>
      <w:r w:rsidRPr="00C6629D">
        <w:rPr>
          <w:rFonts w:ascii="Arial" w:hAnsi="Arial"/>
          <w:b/>
          <w:noProof/>
        </w:rPr>
        <w:object w:dxaOrig="9360" w:dyaOrig="4140" w14:anchorId="1C7087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1.9pt;height:155.55pt" o:ole="">
            <v:imagedata r:id="rId13" o:title=""/>
          </v:shape>
          <o:OLEObject Type="Embed" ProgID="Mscgen.Chart" ShapeID="_x0000_i1025" DrawAspect="Content" ObjectID="_1769772265" r:id="rId14"/>
        </w:object>
      </w:r>
    </w:p>
    <w:p w14:paraId="2042DC1D" w14:textId="77777777" w:rsidR="00C6629D" w:rsidRPr="00C6629D" w:rsidRDefault="00C6629D" w:rsidP="00C6629D">
      <w:pPr>
        <w:keepLines/>
        <w:spacing w:after="240"/>
        <w:jc w:val="center"/>
        <w:rPr>
          <w:rFonts w:ascii="Arial" w:hAnsi="Arial"/>
          <w:b/>
        </w:rPr>
      </w:pPr>
      <w:r w:rsidRPr="00C6629D">
        <w:rPr>
          <w:rFonts w:ascii="Arial" w:hAnsi="Arial"/>
          <w:b/>
        </w:rPr>
        <w:t>Figure 9.2.3.1-1: Inter-</w:t>
      </w:r>
      <w:proofErr w:type="spellStart"/>
      <w:r w:rsidRPr="00C6629D">
        <w:rPr>
          <w:rFonts w:ascii="Arial" w:hAnsi="Arial"/>
          <w:b/>
        </w:rPr>
        <w:t>gNB</w:t>
      </w:r>
      <w:proofErr w:type="spellEnd"/>
      <w:r w:rsidRPr="00C6629D">
        <w:rPr>
          <w:rFonts w:ascii="Arial" w:hAnsi="Arial"/>
          <w:b/>
        </w:rPr>
        <w:t xml:space="preserve"> handover procedures</w:t>
      </w:r>
    </w:p>
    <w:p w14:paraId="4002F551" w14:textId="77777777" w:rsidR="00C6629D" w:rsidRPr="00C6629D" w:rsidRDefault="00C6629D" w:rsidP="00C6629D">
      <w:pPr>
        <w:ind w:left="568" w:hanging="284"/>
      </w:pPr>
      <w:r w:rsidRPr="00C6629D">
        <w:t>1.</w:t>
      </w:r>
      <w:r w:rsidRPr="00C6629D">
        <w:tab/>
        <w:t xml:space="preserve">The source </w:t>
      </w:r>
      <w:proofErr w:type="spellStart"/>
      <w:r w:rsidRPr="00C6629D">
        <w:t>gNB</w:t>
      </w:r>
      <w:proofErr w:type="spellEnd"/>
      <w:r w:rsidRPr="00C6629D">
        <w:t xml:space="preserve"> initiates handover and issues a HANDOVER REQUEST over the </w:t>
      </w:r>
      <w:proofErr w:type="spellStart"/>
      <w:r w:rsidRPr="00C6629D">
        <w:t>Xn</w:t>
      </w:r>
      <w:proofErr w:type="spellEnd"/>
      <w:r w:rsidRPr="00C6629D">
        <w:t xml:space="preserve"> interface.</w:t>
      </w:r>
    </w:p>
    <w:p w14:paraId="4C89ECEB" w14:textId="77777777" w:rsidR="00C6629D" w:rsidRPr="00C6629D" w:rsidRDefault="00C6629D" w:rsidP="00C6629D">
      <w:pPr>
        <w:ind w:left="568" w:hanging="284"/>
      </w:pPr>
      <w:r w:rsidRPr="00C6629D">
        <w:t>2.</w:t>
      </w:r>
      <w:r w:rsidRPr="00C6629D">
        <w:tab/>
        <w:t xml:space="preserve">The target </w:t>
      </w:r>
      <w:proofErr w:type="spellStart"/>
      <w:r w:rsidRPr="00C6629D">
        <w:t>gNB</w:t>
      </w:r>
      <w:proofErr w:type="spellEnd"/>
      <w:r w:rsidRPr="00C6629D">
        <w:t xml:space="preserve"> performs admission control and provides the new RRC configuration as part of the HANDOVER REQUEST ACKNOWLEDGE.</w:t>
      </w:r>
    </w:p>
    <w:p w14:paraId="6252D646" w14:textId="77777777" w:rsidR="00C6629D" w:rsidRPr="00C6629D" w:rsidRDefault="00C6629D" w:rsidP="00C6629D">
      <w:pPr>
        <w:ind w:left="568" w:hanging="284"/>
      </w:pPr>
      <w:r w:rsidRPr="00C6629D">
        <w:t>3.</w:t>
      </w:r>
      <w:r w:rsidRPr="00C6629D">
        <w:tab/>
        <w:t xml:space="preserve">The source </w:t>
      </w:r>
      <w:proofErr w:type="spellStart"/>
      <w:r w:rsidRPr="00C6629D">
        <w:t>gNB</w:t>
      </w:r>
      <w:proofErr w:type="spellEnd"/>
      <w:r w:rsidRPr="00C6629D">
        <w:t xml:space="preserve"> provides the RRC configuration to the UE by forwarding the </w:t>
      </w:r>
      <w:proofErr w:type="spellStart"/>
      <w:r w:rsidRPr="00C6629D">
        <w:rPr>
          <w:i/>
        </w:rPr>
        <w:t>RRCReconfiguration</w:t>
      </w:r>
      <w:proofErr w:type="spellEnd"/>
      <w:r w:rsidRPr="00C6629D">
        <w:t xml:space="preserve"> message received in the HANDOVER REQUEST ACKNOWLEDGE. The </w:t>
      </w:r>
      <w:proofErr w:type="spellStart"/>
      <w:r w:rsidRPr="00C6629D">
        <w:rPr>
          <w:i/>
        </w:rPr>
        <w:t>RRCReconfiguration</w:t>
      </w:r>
      <w:proofErr w:type="spellEnd"/>
      <w:r w:rsidRPr="00C6629D">
        <w:t xml:space="preserve">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w:t>
      </w:r>
      <w:proofErr w:type="spellStart"/>
      <w:r w:rsidRPr="00C6629D">
        <w:rPr>
          <w:i/>
        </w:rPr>
        <w:t>RRCReconfiguration</w:t>
      </w:r>
      <w:proofErr w:type="spellEnd"/>
      <w:r w:rsidRPr="00C6629D">
        <w:t xml:space="preserve"> message. The access information to the target cell may include beam specific information, if any.</w:t>
      </w:r>
    </w:p>
    <w:p w14:paraId="1EF332A5" w14:textId="77777777" w:rsidR="00C6629D" w:rsidRPr="00C6629D" w:rsidRDefault="00C6629D" w:rsidP="00C6629D">
      <w:pPr>
        <w:ind w:left="568" w:hanging="284"/>
      </w:pPr>
      <w:r w:rsidRPr="00C6629D">
        <w:t>4.</w:t>
      </w:r>
      <w:r w:rsidRPr="00C6629D">
        <w:tab/>
        <w:t xml:space="preserve">The UE moves the RRC connection to the target </w:t>
      </w:r>
      <w:proofErr w:type="spellStart"/>
      <w:r w:rsidRPr="00C6629D">
        <w:t>gNB</w:t>
      </w:r>
      <w:proofErr w:type="spellEnd"/>
      <w:r w:rsidRPr="00C6629D">
        <w:t xml:space="preserve"> and replies with the </w:t>
      </w:r>
      <w:proofErr w:type="spellStart"/>
      <w:r w:rsidRPr="00C6629D">
        <w:rPr>
          <w:i/>
        </w:rPr>
        <w:t>RRCReconfigurationComplete</w:t>
      </w:r>
      <w:proofErr w:type="spellEnd"/>
      <w:r w:rsidRPr="00C6629D">
        <w:t>.</w:t>
      </w:r>
    </w:p>
    <w:p w14:paraId="72EA970A" w14:textId="77777777" w:rsidR="00C6629D" w:rsidRPr="00C6629D" w:rsidRDefault="00C6629D" w:rsidP="00C6629D">
      <w:pPr>
        <w:keepLines/>
        <w:ind w:left="1135" w:hanging="851"/>
      </w:pPr>
      <w:r w:rsidRPr="00C6629D">
        <w:t>NOTE 1:</w:t>
      </w:r>
      <w:r w:rsidRPr="00C6629D">
        <w:tab/>
        <w:t>User Data can also be sent in step 4 if the grant allows.</w:t>
      </w:r>
    </w:p>
    <w:p w14:paraId="2CB15631" w14:textId="77777777" w:rsidR="00C6629D" w:rsidRPr="00C6629D" w:rsidRDefault="00C6629D" w:rsidP="00C6629D">
      <w:r w:rsidRPr="00C6629D">
        <w:t xml:space="preserve">In case of DAPS handover, the UE continues the downlink user data reception from the source </w:t>
      </w:r>
      <w:proofErr w:type="spellStart"/>
      <w:r w:rsidRPr="00C6629D">
        <w:t>gNB</w:t>
      </w:r>
      <w:proofErr w:type="spellEnd"/>
      <w:r w:rsidRPr="00C6629D">
        <w:t xml:space="preserve"> until releasing the source cell and continues the uplink user data transmission to the source </w:t>
      </w:r>
      <w:proofErr w:type="spellStart"/>
      <w:r w:rsidRPr="00C6629D">
        <w:t>gNB</w:t>
      </w:r>
      <w:proofErr w:type="spellEnd"/>
      <w:r w:rsidRPr="00C6629D">
        <w:t xml:space="preserve"> until successful </w:t>
      </w:r>
      <w:proofErr w:type="gramStart"/>
      <w:r w:rsidRPr="00C6629D">
        <w:t>random access</w:t>
      </w:r>
      <w:proofErr w:type="gramEnd"/>
      <w:r w:rsidRPr="00C6629D">
        <w:t xml:space="preserve"> procedure to the target </w:t>
      </w:r>
      <w:proofErr w:type="spellStart"/>
      <w:r w:rsidRPr="00C6629D">
        <w:t>gNB</w:t>
      </w:r>
      <w:proofErr w:type="spellEnd"/>
      <w:r w:rsidRPr="00C6629D">
        <w:t>.</w:t>
      </w:r>
    </w:p>
    <w:p w14:paraId="2A445D82" w14:textId="77777777" w:rsidR="00C6629D" w:rsidRPr="00C6629D" w:rsidRDefault="00C6629D" w:rsidP="00C6629D">
      <w:r w:rsidRPr="00C6629D">
        <w:t xml:space="preserve">Only </w:t>
      </w:r>
      <w:r w:rsidRPr="00C6629D">
        <w:rPr>
          <w:rFonts w:eastAsia="Yu Mincho"/>
        </w:rPr>
        <w:t xml:space="preserve">source and target </w:t>
      </w:r>
      <w:proofErr w:type="spellStart"/>
      <w:r w:rsidRPr="00C6629D">
        <w:t>PCell</w:t>
      </w:r>
      <w:proofErr w:type="spellEnd"/>
      <w:r w:rsidRPr="00C6629D">
        <w:t xml:space="preserve"> </w:t>
      </w:r>
      <w:r w:rsidRPr="00C6629D">
        <w:rPr>
          <w:rFonts w:eastAsia="Yu Mincho"/>
        </w:rPr>
        <w:t>are used</w:t>
      </w:r>
      <w:r w:rsidRPr="00C6629D">
        <w:t xml:space="preserve"> during DAPS handover. CA, DC, SUL, multi-TRP</w:t>
      </w:r>
      <w:r w:rsidRPr="00C6629D">
        <w:rPr>
          <w:rFonts w:eastAsia="宋体"/>
          <w:lang w:eastAsia="zh-CN"/>
        </w:rPr>
        <w:t>, EHC, CHO</w:t>
      </w:r>
      <w:r w:rsidRPr="00C6629D">
        <w:rPr>
          <w:lang w:eastAsia="zh-CN"/>
        </w:rPr>
        <w:t>, UDC</w:t>
      </w:r>
      <w:r w:rsidRPr="00C6629D">
        <w:rPr>
          <w:rFonts w:eastAsia="宋体"/>
          <w:lang w:eastAsia="zh-CN"/>
        </w:rPr>
        <w:t xml:space="preserve">, NR </w:t>
      </w:r>
      <w:proofErr w:type="spellStart"/>
      <w:r w:rsidRPr="00C6629D">
        <w:rPr>
          <w:rFonts w:eastAsia="宋体"/>
          <w:lang w:eastAsia="zh-CN"/>
        </w:rPr>
        <w:t>sidelink</w:t>
      </w:r>
      <w:proofErr w:type="spellEnd"/>
      <w:r w:rsidRPr="00C6629D">
        <w:rPr>
          <w:rFonts w:eastAsia="宋体"/>
          <w:lang w:eastAsia="zh-CN"/>
        </w:rPr>
        <w:t xml:space="preserve"> configurations and V2X </w:t>
      </w:r>
      <w:proofErr w:type="spellStart"/>
      <w:r w:rsidRPr="00C6629D">
        <w:rPr>
          <w:rFonts w:eastAsia="宋体"/>
          <w:lang w:eastAsia="zh-CN"/>
        </w:rPr>
        <w:t>sidelink</w:t>
      </w:r>
      <w:proofErr w:type="spellEnd"/>
      <w:r w:rsidRPr="00C6629D">
        <w:rPr>
          <w:rFonts w:eastAsia="宋体"/>
          <w:lang w:eastAsia="zh-CN"/>
        </w:rPr>
        <w:t xml:space="preserve"> configurations</w:t>
      </w:r>
      <w:r w:rsidRPr="00C6629D">
        <w:t xml:space="preserve"> are released by the source </w:t>
      </w:r>
      <w:proofErr w:type="spellStart"/>
      <w:r w:rsidRPr="00C6629D">
        <w:t>gNB</w:t>
      </w:r>
      <w:proofErr w:type="spellEnd"/>
      <w:r w:rsidRPr="00C6629D">
        <w:t xml:space="preserve"> before the handover command is sent to the UE and are not configured by the target </w:t>
      </w:r>
      <w:proofErr w:type="spellStart"/>
      <w:r w:rsidRPr="00C6629D">
        <w:t>gNB</w:t>
      </w:r>
      <w:proofErr w:type="spellEnd"/>
      <w:r w:rsidRPr="00C6629D">
        <w:t xml:space="preserve"> until the DAPS handover has completed (</w:t>
      </w:r>
      <w:proofErr w:type="gramStart"/>
      <w:r w:rsidRPr="00C6629D">
        <w:t>i.e.</w:t>
      </w:r>
      <w:proofErr w:type="gramEnd"/>
      <w:r w:rsidRPr="00C6629D">
        <w:t xml:space="preserve"> at earliest in the same message that releases the source </w:t>
      </w:r>
      <w:proofErr w:type="spellStart"/>
      <w:r w:rsidRPr="00C6629D">
        <w:t>PCell</w:t>
      </w:r>
      <w:proofErr w:type="spellEnd"/>
      <w:r w:rsidRPr="00C6629D">
        <w:t>).</w:t>
      </w:r>
    </w:p>
    <w:p w14:paraId="1BC4178D" w14:textId="77777777" w:rsidR="00C6629D" w:rsidRPr="00C6629D" w:rsidRDefault="00C6629D" w:rsidP="00C6629D">
      <w:r w:rsidRPr="00C6629D">
        <w:t>The handover mechanism triggered by RRC requires the UE at least to reset the MAC entity and re-establish RLC, except for DAPS handover, where upon reception of the handover command, the UE:</w:t>
      </w:r>
    </w:p>
    <w:p w14:paraId="4CC82F19" w14:textId="77777777" w:rsidR="00C6629D" w:rsidRPr="00C6629D" w:rsidRDefault="00C6629D" w:rsidP="00C6629D">
      <w:pPr>
        <w:ind w:left="568" w:hanging="284"/>
      </w:pPr>
      <w:r w:rsidRPr="00C6629D">
        <w:t>-</w:t>
      </w:r>
      <w:r w:rsidRPr="00C6629D">
        <w:tab/>
        <w:t>Creates a MAC entity for target;</w:t>
      </w:r>
    </w:p>
    <w:p w14:paraId="36C3B8BC" w14:textId="77777777" w:rsidR="00C6629D" w:rsidRPr="00C6629D" w:rsidRDefault="00C6629D" w:rsidP="00C6629D">
      <w:pPr>
        <w:ind w:left="568" w:hanging="284"/>
      </w:pPr>
      <w:r w:rsidRPr="00C6629D">
        <w:t>-</w:t>
      </w:r>
      <w:r w:rsidRPr="00C6629D">
        <w:tab/>
        <w:t>Establishes the RLC entity and an associated DTCH logical channel for target for each DRB configured with DAPS;</w:t>
      </w:r>
    </w:p>
    <w:p w14:paraId="0D92D84B" w14:textId="77777777" w:rsidR="00C6629D" w:rsidRPr="00C6629D" w:rsidRDefault="00C6629D" w:rsidP="00C6629D">
      <w:pPr>
        <w:ind w:left="568" w:hanging="284"/>
      </w:pPr>
      <w:bookmarkStart w:id="20" w:name="_Hlk22837273"/>
      <w:r w:rsidRPr="00C6629D">
        <w:lastRenderedPageBreak/>
        <w:t>-</w:t>
      </w:r>
      <w:r w:rsidRPr="00C6629D">
        <w:tab/>
        <w:t>For each DRB configured with DAPS, reconfigures the PDCP entity with separate security and ROHC functions for source and target and associates them with the RLC entities configured by source and target respectively;</w:t>
      </w:r>
    </w:p>
    <w:bookmarkEnd w:id="20"/>
    <w:p w14:paraId="55808079" w14:textId="77777777" w:rsidR="00C6629D" w:rsidRPr="00C6629D" w:rsidRDefault="00C6629D" w:rsidP="00C6629D">
      <w:pPr>
        <w:ind w:left="568" w:hanging="284"/>
      </w:pPr>
      <w:r w:rsidRPr="00C6629D">
        <w:t>-</w:t>
      </w:r>
      <w:r w:rsidRPr="00C6629D">
        <w:tab/>
        <w:t>Retains the rest of the source configurations until release of the source.</w:t>
      </w:r>
    </w:p>
    <w:p w14:paraId="3DCD89E2" w14:textId="77777777" w:rsidR="00C6629D" w:rsidRPr="00C6629D" w:rsidRDefault="00C6629D" w:rsidP="00C6629D">
      <w:r w:rsidRPr="00C6629D">
        <w:t>The cell switch mechanism triggered by MAC, (i.e., LTM cell switch) requires the UE at least to reset the MAC entity. RLC handling depends on the network configuration.</w:t>
      </w:r>
    </w:p>
    <w:p w14:paraId="112F7A79" w14:textId="77777777" w:rsidR="00C6629D" w:rsidRPr="00C6629D" w:rsidRDefault="00C6629D" w:rsidP="00C6629D">
      <w:pPr>
        <w:keepLines/>
        <w:ind w:left="1135" w:hanging="851"/>
        <w:rPr>
          <w:lang w:eastAsia="zh-CN"/>
        </w:rPr>
      </w:pPr>
      <w:r w:rsidRPr="00C6629D">
        <w:t>NOTE 2:</w:t>
      </w:r>
      <w:r w:rsidRPr="00C6629D">
        <w:tab/>
        <w:t>Void.</w:t>
      </w:r>
    </w:p>
    <w:p w14:paraId="657A1F7D" w14:textId="77777777" w:rsidR="00C6629D" w:rsidRPr="00C6629D" w:rsidRDefault="00C6629D" w:rsidP="00C6629D">
      <w:pPr>
        <w:keepLines/>
        <w:ind w:left="1135" w:hanging="851"/>
      </w:pPr>
      <w:r w:rsidRPr="00C6629D">
        <w:t>NOTE 3:</w:t>
      </w:r>
      <w:r w:rsidRPr="00C6629D">
        <w:tab/>
        <w:t>Void.</w:t>
      </w:r>
    </w:p>
    <w:p w14:paraId="1916ECB5" w14:textId="77777777" w:rsidR="00C6629D" w:rsidRPr="00C6629D" w:rsidRDefault="00C6629D" w:rsidP="00C6629D">
      <w:r w:rsidRPr="00C6629D">
        <w:rPr>
          <w:lang w:eastAsia="zh-CN"/>
        </w:rPr>
        <w:t>RRC managed handovers with and without PDCP entity re-establishment are both supported.</w:t>
      </w:r>
      <w:r w:rsidRPr="00C6629D">
        <w:t xml:space="preserve"> For DRBs using RLC AM mode, PDCP can either be re-established together with a security key change or initiate a data recovery procedure without a key change. For DRBs using RLC UM mode, PDCP can either be re-established together with a security key change or remain as it is without a key change. For SRBs, PDCP can either remain as it is, discard its stored PDCP PDUs/SDUs without a key change or be re-established together with a security key change.</w:t>
      </w:r>
    </w:p>
    <w:p w14:paraId="1F839D9E" w14:textId="77777777" w:rsidR="00C6629D" w:rsidRPr="00C6629D" w:rsidRDefault="00C6629D" w:rsidP="00C6629D">
      <w:r w:rsidRPr="00C6629D">
        <w:t xml:space="preserve">Data forwarding, in-sequence delivery and duplication avoidance at handover can be guaranteed when the target </w:t>
      </w:r>
      <w:proofErr w:type="spellStart"/>
      <w:r w:rsidRPr="00C6629D">
        <w:t>gNB</w:t>
      </w:r>
      <w:proofErr w:type="spellEnd"/>
      <w:r w:rsidRPr="00C6629D">
        <w:t xml:space="preserve"> uses the same DRB configuration as the source </w:t>
      </w:r>
      <w:proofErr w:type="spellStart"/>
      <w:r w:rsidRPr="00C6629D">
        <w:t>gNB</w:t>
      </w:r>
      <w:proofErr w:type="spellEnd"/>
      <w:r w:rsidRPr="00C6629D">
        <w:t>.</w:t>
      </w:r>
    </w:p>
    <w:p w14:paraId="17428347" w14:textId="77777777" w:rsidR="00C6629D" w:rsidRPr="00C6629D" w:rsidRDefault="00C6629D" w:rsidP="00C6629D">
      <w:pPr>
        <w:rPr>
          <w:lang w:eastAsia="en-GB"/>
        </w:rPr>
      </w:pPr>
      <w:r w:rsidRPr="00C6629D">
        <w:t>Timer based handover failure procedure is supported in NR. RRC connection re-establishment procedure is used for recovering from handover failure except in certain CHO, DAPS handover or LTM cell switch scenarios:</w:t>
      </w:r>
    </w:p>
    <w:p w14:paraId="6DB2FC34" w14:textId="77777777" w:rsidR="00C6629D" w:rsidRPr="00C6629D" w:rsidRDefault="00C6629D" w:rsidP="00C6629D">
      <w:pPr>
        <w:ind w:left="568" w:hanging="284"/>
      </w:pPr>
      <w:r w:rsidRPr="00C6629D">
        <w:t>-</w:t>
      </w:r>
      <w:r w:rsidRPr="00C6629D">
        <w:tab/>
        <w:t>When DAPS handover fails, the UE falls back to the source cell configuration, resumes the connection with the source cell, and reports DAPS handover failure via the source without triggering RRC connection re-establishment if the source link has not been released.</w:t>
      </w:r>
    </w:p>
    <w:p w14:paraId="068246B0" w14:textId="77777777" w:rsidR="00C6629D" w:rsidRPr="00C6629D" w:rsidRDefault="00C6629D" w:rsidP="00C6629D">
      <w:pPr>
        <w:ind w:left="568" w:hanging="284"/>
      </w:pPr>
      <w:r w:rsidRPr="00C6629D">
        <w:t>-</w:t>
      </w:r>
      <w:r w:rsidRPr="00C6629D">
        <w:tab/>
        <w:t>When initial CHO execution attempt fails or HO fails, the UE performs cell selection, and if the selected cell is a CHO candidate and if network configured the UE to try CHO after handover/CHO failure, then the UE attempts CHO execution once, otherwise re-establishment is performed.</w:t>
      </w:r>
    </w:p>
    <w:p w14:paraId="4EDE81B6" w14:textId="77777777" w:rsidR="00C6629D" w:rsidRPr="00C6629D" w:rsidRDefault="00C6629D" w:rsidP="00C6629D">
      <w:pPr>
        <w:ind w:left="568" w:hanging="284"/>
      </w:pPr>
      <w:r w:rsidRPr="00C6629D">
        <w:t>-</w:t>
      </w:r>
      <w:r w:rsidRPr="00C6629D">
        <w:tab/>
        <w:t>When initial LTM execution attempt fails or HO fails, the UE performs cell selection and if the selected cell is an LTM candidate cell and if network configured the UE to try LTM after LTM execution failure, then the UE attempts LTM execution once, otherwise re-establishment is performed.</w:t>
      </w:r>
    </w:p>
    <w:p w14:paraId="492310AA" w14:textId="77777777" w:rsidR="00C6629D" w:rsidRPr="00C6629D" w:rsidRDefault="00C6629D" w:rsidP="00C6629D">
      <w:pPr>
        <w:rPr>
          <w:lang w:eastAsia="zh-CN"/>
        </w:rPr>
      </w:pPr>
      <w:r w:rsidRPr="00C6629D">
        <w:rPr>
          <w:lang w:eastAsia="zh-CN"/>
        </w:rPr>
        <w:t xml:space="preserve">DAPS handover for </w:t>
      </w:r>
      <w:proofErr w:type="gramStart"/>
      <w:r w:rsidRPr="00C6629D">
        <w:rPr>
          <w:lang w:eastAsia="zh-CN"/>
        </w:rPr>
        <w:t>FR2 to FR2</w:t>
      </w:r>
      <w:proofErr w:type="gramEnd"/>
      <w:r w:rsidRPr="00C6629D">
        <w:rPr>
          <w:lang w:eastAsia="zh-CN"/>
        </w:rPr>
        <w:t xml:space="preserve"> case is not supported in this release of the specification.</w:t>
      </w:r>
    </w:p>
    <w:p w14:paraId="614312A9" w14:textId="77777777" w:rsidR="00C6629D" w:rsidRPr="00C6629D" w:rsidRDefault="00C6629D" w:rsidP="00C6629D">
      <w:r w:rsidRPr="00C6629D">
        <w:t>The handover of the IAB-MT in SA mode follows the same procedure as described for the UE. After the backhaul has been established, the handover of the IAB-MT is part of the intra-CU or inter-CU topology adaptation procedures defined in TS 38.401 [4]. Modifications to the configuration of BAP sublayer and higher protocol layers above the BAP sublayer are described in TS 38.401 [4].</w:t>
      </w:r>
    </w:p>
    <w:p w14:paraId="652FD37B" w14:textId="77777777" w:rsidR="00C6629D" w:rsidRPr="00C6629D" w:rsidRDefault="00C6629D" w:rsidP="00C6629D">
      <w:r w:rsidRPr="00C6629D">
        <w:t>The handover of the mobile IAB-MT follows the same procedure as described for the UE. After the backhaul has been established, the handover of the mobile IAB-MT is part of the mobile IAB-MT migration procedure defined in TS 38.401 [4].</w:t>
      </w:r>
    </w:p>
    <w:p w14:paraId="76D0F9B6" w14:textId="77777777" w:rsidR="00C6629D" w:rsidRPr="00C6629D" w:rsidRDefault="00C6629D" w:rsidP="00C6629D">
      <w:r w:rsidRPr="00C6629D">
        <w:rPr>
          <w:b/>
        </w:rPr>
        <w:t xml:space="preserve">Beam Level Mobility </w:t>
      </w:r>
      <w:r w:rsidRPr="00C6629D">
        <w:t xml:space="preserve">does not require explicit RRC signalling to be triggered. Beam level mobility can be within a cell, or between cells, the latter is referred to as </w:t>
      </w:r>
      <w:r w:rsidRPr="00C6629D">
        <w:rPr>
          <w:shd w:val="clear" w:color="auto" w:fill="FFFFFF"/>
        </w:rPr>
        <w:t>inter-cell beam management (ICBM). For ICBM, a UE can receive or transmit UE dedicated channels/signals via a TRP associated with a PCI different from the PCI of a serving cell, while non-UE-dedicated channels/signals can only be received via a TRP associated with a PCI of the serving cell.</w:t>
      </w:r>
      <w:r w:rsidRPr="00C6629D">
        <w:t xml:space="preserve"> The </w:t>
      </w:r>
      <w:proofErr w:type="spellStart"/>
      <w:r w:rsidRPr="00C6629D">
        <w:t>gNB</w:t>
      </w:r>
      <w:proofErr w:type="spellEnd"/>
      <w:r w:rsidRPr="00C6629D">
        <w:t xml:space="preserve"> provides via RRC signalling the UE with measurement configuration containing configurations of SSB/CSI resources and resource sets, reports and trigger states for triggering channel and interference measurements and reports. In case of ICBM, a measurement configuration includes SSB resources associated with PCIs different from the PCI of a serving cell. Beam Level Mobility is then dealt with at lower layers by means of physical layer and MAC layer control signalling, and RRC is not required to know which beam is being used at a given point in time.</w:t>
      </w:r>
    </w:p>
    <w:p w14:paraId="4A08A7C3" w14:textId="66C8417D" w:rsidR="00C6629D" w:rsidRPr="00C6629D" w:rsidRDefault="00C6629D" w:rsidP="00C6629D">
      <w:r w:rsidRPr="00C6629D">
        <w:rPr>
          <w:shd w:val="clear" w:color="auto" w:fill="FFFFFF"/>
        </w:rPr>
        <w:t xml:space="preserve">SSB-based Beam Level Mobility is based on the CD-SSB associated to the initial DL BWP and can be configured for the initial DL BWPs, for DL BWPs containing the CD-SSB associated to the initial DL BWP, and if supported, for DL BWPs not containing the CD-SSB associated to the initial DL BWP. SSB-based Beam Level Mobility can be also performed based on an NCD-SSB, if configured for the active DL BWP. </w:t>
      </w:r>
      <w:del w:id="21" w:author="vivo-Chenli" w:date="2024-02-06T16:09:00Z">
        <w:r w:rsidRPr="00C6629D" w:rsidDel="008277C6">
          <w:rPr>
            <w:shd w:val="clear" w:color="auto" w:fill="FFFFFF"/>
          </w:rPr>
          <w:delText xml:space="preserve">For other DL BWPs, </w:delText>
        </w:r>
      </w:del>
      <w:r w:rsidRPr="00C6629D">
        <w:rPr>
          <w:shd w:val="clear" w:color="auto" w:fill="FFFFFF"/>
        </w:rPr>
        <w:t xml:space="preserve">Beam Level Mobility can </w:t>
      </w:r>
      <w:del w:id="22" w:author="vivo-Chenli" w:date="2024-02-06T16:09:00Z">
        <w:r w:rsidRPr="00C6629D" w:rsidDel="008277C6">
          <w:rPr>
            <w:shd w:val="clear" w:color="auto" w:fill="FFFFFF"/>
          </w:rPr>
          <w:delText xml:space="preserve">only </w:delText>
        </w:r>
      </w:del>
      <w:r w:rsidRPr="00C6629D">
        <w:rPr>
          <w:shd w:val="clear" w:color="auto" w:fill="FFFFFF"/>
        </w:rPr>
        <w:t xml:space="preserve">be </w:t>
      </w:r>
      <w:ins w:id="23" w:author="vivo-Chenli" w:date="2024-02-06T16:09:00Z">
        <w:r w:rsidR="008277C6">
          <w:rPr>
            <w:shd w:val="clear" w:color="auto" w:fill="FFFFFF"/>
          </w:rPr>
          <w:t xml:space="preserve">also </w:t>
        </w:r>
      </w:ins>
      <w:r w:rsidRPr="00C6629D">
        <w:rPr>
          <w:shd w:val="clear" w:color="auto" w:fill="FFFFFF"/>
        </w:rPr>
        <w:t>performed based on CSI-RS, if configured for the active DL BWP.</w:t>
      </w:r>
    </w:p>
    <w:p w14:paraId="3B143778" w14:textId="77777777" w:rsidR="002B2D82" w:rsidRDefault="002B2D82" w:rsidP="002B2D82">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3D5646CE" w14:textId="77777777" w:rsidR="002C275A" w:rsidRDefault="002C275A" w:rsidP="002C275A">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726E039B" w14:textId="77777777" w:rsidR="00996FBB" w:rsidRPr="00996FBB" w:rsidRDefault="00996FBB" w:rsidP="00996FBB">
      <w:pPr>
        <w:keepNext/>
        <w:keepLines/>
        <w:spacing w:before="120"/>
        <w:ind w:left="1134" w:hanging="1134"/>
        <w:outlineLvl w:val="2"/>
        <w:rPr>
          <w:rFonts w:ascii="Arial" w:hAnsi="Arial"/>
          <w:sz w:val="28"/>
        </w:rPr>
      </w:pPr>
      <w:bookmarkStart w:id="24" w:name="_Toc20387990"/>
      <w:bookmarkStart w:id="25" w:name="_Toc29376070"/>
      <w:bookmarkStart w:id="26" w:name="_Toc37231964"/>
      <w:bookmarkStart w:id="27" w:name="_Toc46502021"/>
      <w:bookmarkStart w:id="28" w:name="_Toc51971369"/>
      <w:bookmarkStart w:id="29" w:name="_Toc52551352"/>
      <w:bookmarkStart w:id="30" w:name="_Toc155991485"/>
      <w:r w:rsidRPr="00996FBB">
        <w:rPr>
          <w:rFonts w:ascii="Arial" w:hAnsi="Arial"/>
          <w:sz w:val="28"/>
        </w:rPr>
        <w:lastRenderedPageBreak/>
        <w:t>9.2.7</w:t>
      </w:r>
      <w:r w:rsidRPr="00996FBB">
        <w:rPr>
          <w:rFonts w:ascii="Arial" w:hAnsi="Arial"/>
          <w:sz w:val="28"/>
        </w:rPr>
        <w:tab/>
        <w:t>Radio Link Failure</w:t>
      </w:r>
      <w:bookmarkEnd w:id="24"/>
      <w:bookmarkEnd w:id="25"/>
      <w:bookmarkEnd w:id="26"/>
      <w:bookmarkEnd w:id="27"/>
      <w:bookmarkEnd w:id="28"/>
      <w:bookmarkEnd w:id="29"/>
      <w:bookmarkEnd w:id="30"/>
    </w:p>
    <w:p w14:paraId="018D521D" w14:textId="142F502E" w:rsidR="00996FBB" w:rsidRPr="00996FBB" w:rsidRDefault="00996FBB" w:rsidP="00996FBB">
      <w:r w:rsidRPr="00996FBB">
        <w:t xml:space="preserve">In RRC_CONNECTED, the UE performs Radio Link Monitoring (RLM) in the active BWP based on reference signals (SSB/CSI-RS) and signal quality thresholds configured by the network. </w:t>
      </w:r>
      <w:r w:rsidRPr="00996FBB">
        <w:rPr>
          <w:shd w:val="clear" w:color="auto" w:fill="FFFFFF"/>
        </w:rPr>
        <w:t xml:space="preserve">SSB-based RLM is based on the CD-SSB associated to the initial DL BWP and can be configured for the initial DL BWP, for DL BWPs containing the CD-SSB associated to the initial DL BWP, and, if supported, for DL BWPs not containing the CD-SSB associated to the initial DL BWP. Besides, SSB-based RLM can be also performed based on a non-cell defining SSB, if configured for the active DL BWP. </w:t>
      </w:r>
      <w:del w:id="31" w:author="vivo-Chenli" w:date="2024-02-06T16:10:00Z">
        <w:r w:rsidRPr="00996FBB" w:rsidDel="00217FAE">
          <w:rPr>
            <w:shd w:val="clear" w:color="auto" w:fill="FFFFFF"/>
          </w:rPr>
          <w:delText xml:space="preserve">For other DL BWPs, </w:delText>
        </w:r>
      </w:del>
      <w:r w:rsidRPr="00996FBB">
        <w:rPr>
          <w:shd w:val="clear" w:color="auto" w:fill="FFFFFF"/>
        </w:rPr>
        <w:t xml:space="preserve">RLM can </w:t>
      </w:r>
      <w:del w:id="32" w:author="vivo-Chenli" w:date="2024-02-06T16:10:00Z">
        <w:r w:rsidRPr="00996FBB" w:rsidDel="005505C5">
          <w:rPr>
            <w:shd w:val="clear" w:color="auto" w:fill="FFFFFF"/>
          </w:rPr>
          <w:delText xml:space="preserve">only </w:delText>
        </w:r>
      </w:del>
      <w:r w:rsidRPr="00996FBB">
        <w:rPr>
          <w:shd w:val="clear" w:color="auto" w:fill="FFFFFF"/>
        </w:rPr>
        <w:t xml:space="preserve">be </w:t>
      </w:r>
      <w:ins w:id="33" w:author="vivo-Chenli" w:date="2024-02-06T16:10:00Z">
        <w:r w:rsidR="005505C5">
          <w:rPr>
            <w:shd w:val="clear" w:color="auto" w:fill="FFFFFF"/>
          </w:rPr>
          <w:t xml:space="preserve">also </w:t>
        </w:r>
      </w:ins>
      <w:r w:rsidRPr="00996FBB">
        <w:rPr>
          <w:shd w:val="clear" w:color="auto" w:fill="FFFFFF"/>
        </w:rPr>
        <w:t xml:space="preserve">performed based on CSI-RS, if configured for the active DL BWP. In case of DAPS handover, the UE continues the </w:t>
      </w:r>
      <w:r w:rsidRPr="00996FBB">
        <w:rPr>
          <w:rFonts w:eastAsia="Yu Mincho"/>
          <w:shd w:val="clear" w:color="auto" w:fill="FFFFFF"/>
        </w:rPr>
        <w:t xml:space="preserve">detection of radio link failure </w:t>
      </w:r>
      <w:r w:rsidRPr="00996FBB">
        <w:rPr>
          <w:shd w:val="clear" w:color="auto" w:fill="FFFFFF"/>
        </w:rPr>
        <w:t>at the source cell</w:t>
      </w:r>
      <w:r w:rsidRPr="00996FBB">
        <w:t xml:space="preserve"> </w:t>
      </w:r>
      <w:r w:rsidRPr="00996FBB">
        <w:rPr>
          <w:shd w:val="clear" w:color="auto" w:fill="FFFFFF"/>
        </w:rPr>
        <w:t xml:space="preserve">until the successful completion of the </w:t>
      </w:r>
      <w:proofErr w:type="gramStart"/>
      <w:r w:rsidRPr="00996FBB">
        <w:rPr>
          <w:shd w:val="clear" w:color="auto" w:fill="FFFFFF"/>
        </w:rPr>
        <w:t>random access</w:t>
      </w:r>
      <w:proofErr w:type="gramEnd"/>
      <w:r w:rsidRPr="00996FBB">
        <w:rPr>
          <w:shd w:val="clear" w:color="auto" w:fill="FFFFFF"/>
        </w:rPr>
        <w:t xml:space="preserve"> procedure to the target cell.</w:t>
      </w:r>
    </w:p>
    <w:p w14:paraId="2593DF4E" w14:textId="77777777" w:rsidR="00996FBB" w:rsidRPr="00996FBB" w:rsidRDefault="00996FBB" w:rsidP="00996FBB">
      <w:r w:rsidRPr="00996FBB">
        <w:t>The UE declares Radio Link Failure (RLF) when one of the following criteria are met:</w:t>
      </w:r>
    </w:p>
    <w:p w14:paraId="34EA72BA" w14:textId="77777777" w:rsidR="00996FBB" w:rsidRPr="00996FBB" w:rsidRDefault="00996FBB" w:rsidP="00996FBB">
      <w:pPr>
        <w:ind w:left="568" w:hanging="284"/>
      </w:pPr>
      <w:r w:rsidRPr="00996FBB">
        <w:t>-</w:t>
      </w:r>
      <w:r w:rsidRPr="00996FBB">
        <w:tab/>
        <w:t>Expiry of a radio problem timer started after indication of radio problems from the physical layer (if radio problems are recovered before the timer is expired, the UE stops the timer); or</w:t>
      </w:r>
    </w:p>
    <w:p w14:paraId="2140222D" w14:textId="77777777" w:rsidR="00996FBB" w:rsidRPr="00996FBB" w:rsidRDefault="00996FBB" w:rsidP="00996FBB">
      <w:pPr>
        <w:ind w:left="568" w:hanging="284"/>
      </w:pPr>
      <w:r w:rsidRPr="00996FBB">
        <w:t>-</w:t>
      </w:r>
      <w:r w:rsidRPr="00996FBB">
        <w:tab/>
        <w:t>Expiry of a timer started upon triggering a measurement report for a measurement identity for which the timer has been configured while another radio problem timer is running; or</w:t>
      </w:r>
    </w:p>
    <w:p w14:paraId="346BD6F4" w14:textId="77777777" w:rsidR="00996FBB" w:rsidRPr="00996FBB" w:rsidRDefault="00996FBB" w:rsidP="00996FBB">
      <w:pPr>
        <w:ind w:left="568" w:hanging="284"/>
      </w:pPr>
      <w:r w:rsidRPr="00996FBB">
        <w:t>-</w:t>
      </w:r>
      <w:r w:rsidRPr="00996FBB">
        <w:tab/>
        <w:t>Random access procedure failure; or</w:t>
      </w:r>
    </w:p>
    <w:p w14:paraId="28220C1F" w14:textId="77777777" w:rsidR="00996FBB" w:rsidRPr="00996FBB" w:rsidRDefault="00996FBB" w:rsidP="00996FBB">
      <w:pPr>
        <w:ind w:left="568" w:hanging="284"/>
      </w:pPr>
      <w:r w:rsidRPr="00996FBB">
        <w:t>-</w:t>
      </w:r>
      <w:r w:rsidRPr="00996FBB">
        <w:tab/>
        <w:t>RLC failure; or</w:t>
      </w:r>
    </w:p>
    <w:p w14:paraId="3D37C94E" w14:textId="77777777" w:rsidR="00996FBB" w:rsidRPr="00996FBB" w:rsidRDefault="00996FBB" w:rsidP="00996FBB">
      <w:pPr>
        <w:ind w:left="568" w:hanging="284"/>
      </w:pPr>
      <w:r w:rsidRPr="00996FBB">
        <w:t>-</w:t>
      </w:r>
      <w:r w:rsidRPr="00996FBB">
        <w:tab/>
        <w:t>Detection of consistent uplink LBT failures for operation with shared spectrum channel access as described in 5.6.1; or</w:t>
      </w:r>
    </w:p>
    <w:p w14:paraId="203294D6" w14:textId="77777777" w:rsidR="00996FBB" w:rsidRPr="00996FBB" w:rsidRDefault="00996FBB" w:rsidP="00996FBB">
      <w:pPr>
        <w:ind w:left="568" w:hanging="284"/>
      </w:pPr>
      <w:r w:rsidRPr="00996FBB">
        <w:t>-</w:t>
      </w:r>
      <w:r w:rsidRPr="00996FBB">
        <w:tab/>
        <w:t>For IAB-MT, the reception of a BH RLF indication received from its parent node.</w:t>
      </w:r>
    </w:p>
    <w:p w14:paraId="4F84894B" w14:textId="77777777" w:rsidR="00996FBB" w:rsidRPr="00996FBB" w:rsidRDefault="00996FBB" w:rsidP="00996FBB">
      <w:r w:rsidRPr="00996FBB">
        <w:t>After RLF is declared, the UE:</w:t>
      </w:r>
    </w:p>
    <w:p w14:paraId="2A93DAE3" w14:textId="77777777" w:rsidR="00996FBB" w:rsidRPr="00996FBB" w:rsidRDefault="00996FBB" w:rsidP="00996FBB">
      <w:pPr>
        <w:ind w:left="568" w:hanging="284"/>
      </w:pPr>
      <w:r w:rsidRPr="00996FBB">
        <w:t>-</w:t>
      </w:r>
      <w:r w:rsidRPr="00996FBB">
        <w:tab/>
        <w:t>stays in RRC_CONNECTED;</w:t>
      </w:r>
    </w:p>
    <w:p w14:paraId="05410BBD" w14:textId="77777777" w:rsidR="00996FBB" w:rsidRPr="00996FBB" w:rsidRDefault="00996FBB" w:rsidP="00996FBB">
      <w:pPr>
        <w:ind w:left="568" w:hanging="284"/>
      </w:pPr>
      <w:r w:rsidRPr="00996FBB">
        <w:t>-</w:t>
      </w:r>
      <w:r w:rsidRPr="00996FBB">
        <w:tab/>
        <w:t>in case of DAPS handover, for RLF in the source cell:</w:t>
      </w:r>
    </w:p>
    <w:p w14:paraId="2B6BF9E6" w14:textId="77777777" w:rsidR="00996FBB" w:rsidRPr="00996FBB" w:rsidRDefault="00996FBB" w:rsidP="00996FBB">
      <w:pPr>
        <w:ind w:left="851" w:hanging="284"/>
      </w:pPr>
      <w:r w:rsidRPr="00996FBB">
        <w:t>-</w:t>
      </w:r>
      <w:r w:rsidRPr="00996FBB">
        <w:tab/>
        <w:t>stops any data transmission or reception via the source link and releases the source link, but maintains the source RRC configuration;</w:t>
      </w:r>
    </w:p>
    <w:p w14:paraId="685EB4C9" w14:textId="77777777" w:rsidR="00996FBB" w:rsidRPr="00996FBB" w:rsidRDefault="00996FBB" w:rsidP="00996FBB">
      <w:pPr>
        <w:ind w:left="851" w:hanging="284"/>
        <w:rPr>
          <w:noProof/>
        </w:rPr>
      </w:pPr>
      <w:r w:rsidRPr="00996FBB">
        <w:t>-</w:t>
      </w:r>
      <w:r w:rsidRPr="00996FBB">
        <w:tab/>
        <w:t xml:space="preserve">if </w:t>
      </w:r>
      <w:r w:rsidRPr="00996FBB">
        <w:rPr>
          <w:noProof/>
        </w:rPr>
        <w:t>handover failure is then declared at the target cell, the UE:</w:t>
      </w:r>
    </w:p>
    <w:p w14:paraId="144A60C2" w14:textId="77777777" w:rsidR="00996FBB" w:rsidRPr="00996FBB" w:rsidRDefault="00996FBB" w:rsidP="00996FBB">
      <w:pPr>
        <w:ind w:left="1135" w:hanging="284"/>
      </w:pPr>
      <w:r w:rsidRPr="00996FBB">
        <w:t>-</w:t>
      </w:r>
      <w:r w:rsidRPr="00996FBB">
        <w:tab/>
        <w:t>selects a suitable cell and then initiates RRC re-establishment;</w:t>
      </w:r>
    </w:p>
    <w:p w14:paraId="046EAEDF" w14:textId="77777777" w:rsidR="00996FBB" w:rsidRPr="00996FBB" w:rsidRDefault="00996FBB" w:rsidP="00996FBB">
      <w:pPr>
        <w:ind w:left="1135" w:hanging="284"/>
      </w:pPr>
      <w:r w:rsidRPr="00996FBB">
        <w:t>-</w:t>
      </w:r>
      <w:r w:rsidRPr="00996FBB">
        <w:tab/>
        <w:t>enters RRC_IDLE if a suitable cell was not found within a certain time after handover failure was declared.</w:t>
      </w:r>
    </w:p>
    <w:p w14:paraId="253763ED" w14:textId="77777777" w:rsidR="00996FBB" w:rsidRPr="00996FBB" w:rsidRDefault="00996FBB" w:rsidP="00996FBB">
      <w:pPr>
        <w:ind w:left="568" w:hanging="284"/>
      </w:pPr>
      <w:r w:rsidRPr="00996FBB">
        <w:t>-</w:t>
      </w:r>
      <w:r w:rsidRPr="00996FBB">
        <w:tab/>
        <w:t>in case of CHO, for RLF in the source cell:</w:t>
      </w:r>
    </w:p>
    <w:p w14:paraId="59013671" w14:textId="77777777" w:rsidR="00996FBB" w:rsidRPr="00996FBB" w:rsidRDefault="00996FBB" w:rsidP="00996FBB">
      <w:pPr>
        <w:ind w:left="851" w:hanging="284"/>
      </w:pPr>
      <w:r w:rsidRPr="00996FBB">
        <w:t>-</w:t>
      </w:r>
      <w:r w:rsidRPr="00996FBB">
        <w:tab/>
        <w:t>selects a suitable cell and if the selected cell is a CHO candidate and if network configured the UE to try CHO after RLF then the UE attempts CHO execution once, otherwise re-establishment is performed;</w:t>
      </w:r>
    </w:p>
    <w:p w14:paraId="1E92617F" w14:textId="77777777" w:rsidR="00996FBB" w:rsidRPr="00996FBB" w:rsidRDefault="00996FBB" w:rsidP="00996FBB">
      <w:pPr>
        <w:ind w:left="851" w:hanging="284"/>
      </w:pPr>
      <w:r w:rsidRPr="00996FBB">
        <w:t>-</w:t>
      </w:r>
      <w:r w:rsidRPr="00996FBB">
        <w:tab/>
        <w:t>enters RRC_IDLE if a suitable cell was not found within a certain time after RLF was declared.</w:t>
      </w:r>
    </w:p>
    <w:p w14:paraId="70B313CF" w14:textId="77777777" w:rsidR="00996FBB" w:rsidRPr="00996FBB" w:rsidRDefault="00996FBB" w:rsidP="00996FBB">
      <w:pPr>
        <w:ind w:left="568" w:hanging="284"/>
      </w:pPr>
      <w:r w:rsidRPr="00996FBB">
        <w:t>-</w:t>
      </w:r>
      <w:r w:rsidRPr="00996FBB">
        <w:tab/>
        <w:t>in case of MCG LTM, for RLF in the source cell:</w:t>
      </w:r>
    </w:p>
    <w:p w14:paraId="210BE1C4" w14:textId="77777777" w:rsidR="00996FBB" w:rsidRPr="00996FBB" w:rsidRDefault="00996FBB" w:rsidP="00996FBB">
      <w:pPr>
        <w:ind w:left="851" w:hanging="284"/>
      </w:pPr>
      <w:r w:rsidRPr="00996FBB">
        <w:t>-</w:t>
      </w:r>
      <w:r w:rsidRPr="00996FBB">
        <w:tab/>
        <w:t>selects a suitable cell and if the selected cell is an LTM candidate cell and if network configured the UE to try LTM after RLF then the UE attempts LTM execution once, otherwise re-establishment is performed;</w:t>
      </w:r>
    </w:p>
    <w:p w14:paraId="5FE0CF87" w14:textId="77777777" w:rsidR="00996FBB" w:rsidRPr="00996FBB" w:rsidRDefault="00996FBB" w:rsidP="00996FBB">
      <w:pPr>
        <w:ind w:left="851" w:hanging="284"/>
        <w:rPr>
          <w:rFonts w:eastAsia="Yu Mincho"/>
        </w:rPr>
      </w:pPr>
      <w:r w:rsidRPr="00996FBB">
        <w:t>-</w:t>
      </w:r>
      <w:r w:rsidRPr="00996FBB">
        <w:tab/>
        <w:t>enters RRC_IDLE if a suitable cell was not found within a certain time after RLF was declared.</w:t>
      </w:r>
    </w:p>
    <w:p w14:paraId="4E865824" w14:textId="77777777" w:rsidR="00996FBB" w:rsidRPr="00996FBB" w:rsidRDefault="00996FBB" w:rsidP="00996FBB">
      <w:pPr>
        <w:ind w:left="568" w:hanging="284"/>
      </w:pPr>
      <w:r w:rsidRPr="00996FBB">
        <w:t>-</w:t>
      </w:r>
      <w:r w:rsidRPr="00996FBB">
        <w:tab/>
        <w:t>otherwise, for RLF in the serving cell or in case of DAPS handover, for RLF in the target cell before releasing the source cell:</w:t>
      </w:r>
    </w:p>
    <w:p w14:paraId="12F03EB6" w14:textId="77777777" w:rsidR="00996FBB" w:rsidRPr="00996FBB" w:rsidRDefault="00996FBB" w:rsidP="00996FBB">
      <w:pPr>
        <w:ind w:left="851" w:hanging="284"/>
      </w:pPr>
      <w:r w:rsidRPr="00996FBB">
        <w:t>-</w:t>
      </w:r>
      <w:r w:rsidRPr="00996FBB">
        <w:tab/>
        <w:t>selects a suitable cell and then initiates RRC re-establishment;</w:t>
      </w:r>
    </w:p>
    <w:p w14:paraId="25A29998" w14:textId="77777777" w:rsidR="00996FBB" w:rsidRPr="00996FBB" w:rsidRDefault="00996FBB" w:rsidP="00996FBB">
      <w:pPr>
        <w:ind w:left="851" w:hanging="284"/>
      </w:pPr>
      <w:r w:rsidRPr="00996FBB">
        <w:t>-</w:t>
      </w:r>
      <w:r w:rsidRPr="00996FBB">
        <w:tab/>
        <w:t>enters RRC_IDLE if a suitable cell was not found within a certain time after RLF was declared.</w:t>
      </w:r>
    </w:p>
    <w:p w14:paraId="69EB2F03" w14:textId="77777777" w:rsidR="00996FBB" w:rsidRPr="00996FBB" w:rsidRDefault="00996FBB" w:rsidP="00996FBB">
      <w:r w:rsidRPr="00996FBB">
        <w:t>When RLF occurs at the IAB BH link, the same mechanisms and procedures are applied as for the access link. This includes BH RLF detection and RLF recovery.</w:t>
      </w:r>
    </w:p>
    <w:p w14:paraId="7E777B46" w14:textId="77777777" w:rsidR="00996FBB" w:rsidRPr="00996FBB" w:rsidRDefault="00996FBB" w:rsidP="00996FBB">
      <w:r w:rsidRPr="00996FBB">
        <w:lastRenderedPageBreak/>
        <w:t>The IAB-DU can transmit a BH RLF detection indication to its child nodes in the following cases:</w:t>
      </w:r>
    </w:p>
    <w:p w14:paraId="48C12FEE" w14:textId="77777777" w:rsidR="00996FBB" w:rsidRPr="00996FBB" w:rsidRDefault="00996FBB" w:rsidP="00996FBB">
      <w:pPr>
        <w:ind w:left="568" w:hanging="284"/>
      </w:pPr>
      <w:r w:rsidRPr="00996FBB">
        <w:t>-</w:t>
      </w:r>
      <w:r w:rsidRPr="00996FBB">
        <w:tab/>
        <w:t>The collocated IAB-MT initiates RRC re-establishment;</w:t>
      </w:r>
    </w:p>
    <w:p w14:paraId="36588EE9" w14:textId="77777777" w:rsidR="00996FBB" w:rsidRPr="00996FBB" w:rsidRDefault="00996FBB" w:rsidP="00996FBB">
      <w:pPr>
        <w:ind w:left="568" w:hanging="284"/>
      </w:pPr>
      <w:r w:rsidRPr="00996FBB">
        <w:t>-</w:t>
      </w:r>
      <w:r w:rsidRPr="00996FBB">
        <w:tab/>
        <w:t>The collocated IAB-MT is dual-connected, detects BH RLF on a BH link, and cannot perform UL re-routing for any traffic. This includes the scenario of an IAB-node operating in EN-DC or NR-DC, which uses only one link for backhauling and has BH RLF on this BH link;</w:t>
      </w:r>
    </w:p>
    <w:p w14:paraId="7E6F4520" w14:textId="77777777" w:rsidR="00996FBB" w:rsidRPr="00996FBB" w:rsidRDefault="00996FBB" w:rsidP="00996FBB">
      <w:pPr>
        <w:ind w:left="568" w:hanging="284"/>
      </w:pPr>
      <w:r w:rsidRPr="00996FBB">
        <w:t>-</w:t>
      </w:r>
      <w:r w:rsidRPr="00996FBB">
        <w:tab/>
        <w:t>The collocated IAB-MT has received a BH RLF detection indication from a parent node, and there is no remaining backhaul link that is unaffected by the BH RLF condition indicated.</w:t>
      </w:r>
    </w:p>
    <w:p w14:paraId="0DBBDD94" w14:textId="77777777" w:rsidR="00996FBB" w:rsidRPr="00996FBB" w:rsidRDefault="00996FBB" w:rsidP="00996FBB">
      <w:r w:rsidRPr="00996FBB">
        <w:t>Upon reception of the BH RLF detection indication, the child node may perform local rerouting for upstream traffic, if possible, over an available BH link.</w:t>
      </w:r>
    </w:p>
    <w:p w14:paraId="7B304177" w14:textId="77777777" w:rsidR="00996FBB" w:rsidRPr="00996FBB" w:rsidRDefault="00996FBB" w:rsidP="00996FBB">
      <w:r w:rsidRPr="00996FBB">
        <w:t>If the IAB-DU has transmitted a BH RLF detection indication to a child node due to an RLF condition on the collocated IAB-MT's parent link, and the collocated IAB-MT's subsequent RLF recovery is successful, the IAB-DU may transmit a BH RLF recovery indication to this child node.</w:t>
      </w:r>
    </w:p>
    <w:p w14:paraId="054C761C" w14:textId="77777777" w:rsidR="00996FBB" w:rsidRPr="00996FBB" w:rsidRDefault="00996FBB" w:rsidP="00996FBB">
      <w:r w:rsidRPr="00996FBB">
        <w:t>If the IAB-DU has transmitted a BH RLF detection indication to a child node due to the reception of a BH RLF detection indication by the collocated IAB-MT, and the collocated IAB-MT receives a BH RLF recovery indication, the IAB-DU may also transmit a BH RLF recovery indication to this child node.</w:t>
      </w:r>
    </w:p>
    <w:p w14:paraId="615BB7A8" w14:textId="77777777" w:rsidR="00996FBB" w:rsidRPr="00996FBB" w:rsidRDefault="00996FBB" w:rsidP="00996FBB">
      <w:r w:rsidRPr="00996FBB">
        <w:t>Upon reception of the BH RLF recovery indication, the child node reverts the actions triggered by the reception of the previous BH RLF detection indication.</w:t>
      </w:r>
    </w:p>
    <w:p w14:paraId="16A19DAC" w14:textId="77777777" w:rsidR="00996FBB" w:rsidRPr="00996FBB" w:rsidRDefault="00996FBB" w:rsidP="00996FBB">
      <w:r w:rsidRPr="00996FBB">
        <w:t>In case the RRC re-establishment procedure fails, the IAB-node may transmit a BH RLF indication to its child nodes. The BH RLF detection indication, BH RLF recovery indication and BH RLF indication are transmitted as BAP Control PDUs.</w:t>
      </w:r>
    </w:p>
    <w:p w14:paraId="5BC35002" w14:textId="355EC313" w:rsidR="004A0A86" w:rsidRDefault="004A0A86" w:rsidP="004A0A86">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942A4B0" w14:textId="77777777" w:rsidR="002B2D82" w:rsidRDefault="002B2D82" w:rsidP="002B2D82">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2CB4A6D1" w14:textId="77777777" w:rsidR="002B2D82" w:rsidRDefault="002B2D82" w:rsidP="002B2D82">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Next change</w:t>
      </w:r>
    </w:p>
    <w:p w14:paraId="29706037" w14:textId="77777777" w:rsidR="002B2D82" w:rsidRDefault="002B2D82" w:rsidP="002B2D82">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3B64FCC2" w14:textId="77777777" w:rsidR="00996FBB" w:rsidRPr="00996FBB" w:rsidRDefault="00996FBB" w:rsidP="00996FBB">
      <w:pPr>
        <w:keepNext/>
        <w:keepLines/>
        <w:spacing w:before="120"/>
        <w:ind w:left="1134" w:hanging="1134"/>
        <w:outlineLvl w:val="2"/>
        <w:rPr>
          <w:rFonts w:ascii="Arial" w:hAnsi="Arial"/>
          <w:sz w:val="28"/>
        </w:rPr>
      </w:pPr>
      <w:bookmarkStart w:id="34" w:name="_Toc37231965"/>
      <w:bookmarkStart w:id="35" w:name="_Toc46502022"/>
      <w:bookmarkStart w:id="36" w:name="_Toc51971370"/>
      <w:bookmarkStart w:id="37" w:name="_Toc52551353"/>
      <w:bookmarkStart w:id="38" w:name="_Toc155991486"/>
      <w:r w:rsidRPr="00996FBB">
        <w:rPr>
          <w:rFonts w:ascii="Arial" w:hAnsi="Arial"/>
          <w:sz w:val="28"/>
        </w:rPr>
        <w:t>9.2.8</w:t>
      </w:r>
      <w:r w:rsidRPr="00996FBB">
        <w:rPr>
          <w:rFonts w:ascii="Arial" w:hAnsi="Arial"/>
          <w:sz w:val="28"/>
        </w:rPr>
        <w:tab/>
        <w:t>Beam failure detection and recovery</w:t>
      </w:r>
      <w:bookmarkEnd w:id="34"/>
      <w:bookmarkEnd w:id="35"/>
      <w:bookmarkEnd w:id="36"/>
      <w:bookmarkEnd w:id="37"/>
      <w:bookmarkEnd w:id="38"/>
    </w:p>
    <w:p w14:paraId="2C416390" w14:textId="77777777" w:rsidR="00996FBB" w:rsidRPr="00996FBB" w:rsidRDefault="00996FBB" w:rsidP="00996FBB">
      <w:pPr>
        <w:rPr>
          <w:noProof/>
        </w:rPr>
      </w:pPr>
      <w:r w:rsidRPr="00996FBB">
        <w:rPr>
          <w:noProof/>
        </w:rPr>
        <w:t>For beam failure detection, the gNB configures the UE with beam failure detection reference signals (SSB or CSI-RS) and the UE declares beam failure when the number of beam failure instance indications from the physical layer reaches a configured threshold before a configured timer expires. For beam failure detection in multi-TRP operation, the gNB configures the UE with two sets of beam failure detection reference signals, and the UE declares beam failure for a TRP / BFD-RS set when the number of beam failure instance indications associated with the corresponding set of beam failure detection reference signals from the physical layer reaches a configured threshold before a configured timer expires.</w:t>
      </w:r>
    </w:p>
    <w:p w14:paraId="639550EB" w14:textId="59EF321D" w:rsidR="00996FBB" w:rsidRPr="00996FBB" w:rsidRDefault="00996FBB" w:rsidP="00996FBB">
      <w:r w:rsidRPr="00996FBB">
        <w:rPr>
          <w:shd w:val="clear" w:color="auto" w:fill="FFFFFF"/>
        </w:rPr>
        <w:t xml:space="preserve">SSB-based Beam Failure Detection is based on the CD-SSB associated to the initial DL BWP and can be configured for the initial DL BWPs, for DL BWPs containing the CD-SSB associated to the initial DL BWP, and, if supported, for DL BWPs not containing the CD-SSB associated to the initial DL BWP. Besides, SSB-based </w:t>
      </w:r>
      <w:r w:rsidRPr="00996FBB">
        <w:rPr>
          <w:shd w:val="clear" w:color="auto" w:fill="FFFFFF"/>
          <w:lang w:eastAsia="zh-CN"/>
        </w:rPr>
        <w:t xml:space="preserve">Beam Failure Detection </w:t>
      </w:r>
      <w:r w:rsidRPr="00996FBB">
        <w:rPr>
          <w:shd w:val="clear" w:color="auto" w:fill="FFFFFF"/>
        </w:rPr>
        <w:t>can be also performed based on the non-cell defining SSB, if configured for the active DL BWP</w:t>
      </w:r>
      <w:r w:rsidRPr="00996FBB">
        <w:rPr>
          <w:shd w:val="clear" w:color="auto" w:fill="FFFFFF"/>
          <w:lang w:eastAsia="zh-CN"/>
        </w:rPr>
        <w:t xml:space="preserve">. </w:t>
      </w:r>
      <w:del w:id="39" w:author="vivo-Chenli" w:date="2024-02-06T16:10:00Z">
        <w:r w:rsidRPr="00996FBB" w:rsidDel="009F5F05">
          <w:rPr>
            <w:shd w:val="clear" w:color="auto" w:fill="FFFFFF"/>
          </w:rPr>
          <w:delText xml:space="preserve">For other DL BWPs, </w:delText>
        </w:r>
      </w:del>
      <w:r w:rsidRPr="00996FBB">
        <w:rPr>
          <w:shd w:val="clear" w:color="auto" w:fill="FFFFFF"/>
        </w:rPr>
        <w:t xml:space="preserve">Beam Failure Detection can </w:t>
      </w:r>
      <w:del w:id="40" w:author="vivo-Chenli" w:date="2024-02-06T16:10:00Z">
        <w:r w:rsidRPr="00996FBB" w:rsidDel="00CD629F">
          <w:rPr>
            <w:shd w:val="clear" w:color="auto" w:fill="FFFFFF"/>
          </w:rPr>
          <w:delText xml:space="preserve">only </w:delText>
        </w:r>
      </w:del>
      <w:r w:rsidRPr="00996FBB">
        <w:rPr>
          <w:shd w:val="clear" w:color="auto" w:fill="FFFFFF"/>
        </w:rPr>
        <w:t xml:space="preserve">be </w:t>
      </w:r>
      <w:ins w:id="41" w:author="vivo-Chenli" w:date="2024-02-06T16:10:00Z">
        <w:r w:rsidR="00CD629F">
          <w:rPr>
            <w:shd w:val="clear" w:color="auto" w:fill="FFFFFF"/>
          </w:rPr>
          <w:t xml:space="preserve">also </w:t>
        </w:r>
      </w:ins>
      <w:r w:rsidRPr="00996FBB">
        <w:rPr>
          <w:shd w:val="clear" w:color="auto" w:fill="FFFFFF"/>
        </w:rPr>
        <w:t>performed based on CSI-RS, if configured for the active DL BWP.</w:t>
      </w:r>
    </w:p>
    <w:p w14:paraId="724E3DC1" w14:textId="77777777" w:rsidR="00996FBB" w:rsidRPr="00996FBB" w:rsidRDefault="00996FBB" w:rsidP="00996FBB">
      <w:pPr>
        <w:rPr>
          <w:noProof/>
        </w:rPr>
      </w:pPr>
      <w:r w:rsidRPr="00996FBB">
        <w:rPr>
          <w:noProof/>
        </w:rPr>
        <w:t>After beam failure is detected</w:t>
      </w:r>
      <w:r w:rsidRPr="00996FBB">
        <w:rPr>
          <w:lang w:eastAsia="zh-CN"/>
        </w:rPr>
        <w:t xml:space="preserve"> on </w:t>
      </w:r>
      <w:proofErr w:type="spellStart"/>
      <w:r w:rsidRPr="00996FBB">
        <w:rPr>
          <w:lang w:eastAsia="zh-CN"/>
        </w:rPr>
        <w:t>PCell</w:t>
      </w:r>
      <w:proofErr w:type="spellEnd"/>
      <w:r w:rsidRPr="00996FBB">
        <w:rPr>
          <w:noProof/>
        </w:rPr>
        <w:t>, the UE:</w:t>
      </w:r>
    </w:p>
    <w:p w14:paraId="3EA41504" w14:textId="77777777" w:rsidR="00996FBB" w:rsidRPr="00996FBB" w:rsidRDefault="00996FBB" w:rsidP="00996FBB">
      <w:pPr>
        <w:ind w:left="568" w:hanging="284"/>
        <w:rPr>
          <w:noProof/>
        </w:rPr>
      </w:pPr>
      <w:r w:rsidRPr="00996FBB">
        <w:rPr>
          <w:noProof/>
        </w:rPr>
        <w:t>-</w:t>
      </w:r>
      <w:r w:rsidRPr="00996FBB">
        <w:rPr>
          <w:noProof/>
        </w:rPr>
        <w:tab/>
        <w:t>triggers beam failure recovery by initiating a Random Access procedure on the PCell;</w:t>
      </w:r>
    </w:p>
    <w:p w14:paraId="37C716B1" w14:textId="77777777" w:rsidR="00996FBB" w:rsidRPr="00996FBB" w:rsidRDefault="00996FBB" w:rsidP="00996FBB">
      <w:pPr>
        <w:ind w:left="568" w:hanging="284"/>
        <w:rPr>
          <w:noProof/>
        </w:rPr>
      </w:pPr>
      <w:r w:rsidRPr="00996FBB">
        <w:rPr>
          <w:noProof/>
        </w:rPr>
        <w:t>-</w:t>
      </w:r>
      <w:r w:rsidRPr="00996FBB">
        <w:rPr>
          <w:noProof/>
        </w:rPr>
        <w:tab/>
        <w:t>selects a suitable beam to perform beam failure recovery (if the gNB has provided dedicated Random Access resources for certain beams, those will be prioritized by the UE).</w:t>
      </w:r>
    </w:p>
    <w:p w14:paraId="6BBE4EC7" w14:textId="77777777" w:rsidR="00996FBB" w:rsidRPr="00996FBB" w:rsidRDefault="00996FBB" w:rsidP="00996FBB">
      <w:pPr>
        <w:ind w:left="568" w:hanging="284"/>
      </w:pPr>
      <w:r w:rsidRPr="00996FBB">
        <w:t>-</w:t>
      </w:r>
      <w:r w:rsidRPr="00996FBB">
        <w:tab/>
        <w:t xml:space="preserve">includes an indication of a beam failure on </w:t>
      </w:r>
      <w:proofErr w:type="spellStart"/>
      <w:r w:rsidRPr="00996FBB">
        <w:t>PCell</w:t>
      </w:r>
      <w:proofErr w:type="spellEnd"/>
      <w:r w:rsidRPr="00996FBB">
        <w:t xml:space="preserve"> in a BFR MAC CE if the </w:t>
      </w:r>
      <w:proofErr w:type="gramStart"/>
      <w:r w:rsidRPr="00996FBB">
        <w:t>Random Access</w:t>
      </w:r>
      <w:proofErr w:type="gramEnd"/>
      <w:r w:rsidRPr="00996FBB">
        <w:t xml:space="preserve"> procedure involves contention-based random access.</w:t>
      </w:r>
    </w:p>
    <w:p w14:paraId="7EE11742" w14:textId="77777777" w:rsidR="00996FBB" w:rsidRPr="00996FBB" w:rsidRDefault="00996FBB" w:rsidP="00996FBB">
      <w:r w:rsidRPr="00996FBB">
        <w:rPr>
          <w:noProof/>
        </w:rPr>
        <w:t>Upon completion of the Random Access procedure, beam failure recovery</w:t>
      </w:r>
      <w:r w:rsidRPr="00996FBB">
        <w:rPr>
          <w:lang w:eastAsia="zh-CN"/>
        </w:rPr>
        <w:t xml:space="preserve"> for </w:t>
      </w:r>
      <w:proofErr w:type="spellStart"/>
      <w:r w:rsidRPr="00996FBB">
        <w:rPr>
          <w:lang w:eastAsia="zh-CN"/>
        </w:rPr>
        <w:t>PCell</w:t>
      </w:r>
      <w:proofErr w:type="spellEnd"/>
      <w:r w:rsidRPr="00996FBB">
        <w:rPr>
          <w:noProof/>
        </w:rPr>
        <w:t xml:space="preserve"> is considered complete.</w:t>
      </w:r>
    </w:p>
    <w:p w14:paraId="1C463FA2" w14:textId="77777777" w:rsidR="00996FBB" w:rsidRPr="00996FBB" w:rsidRDefault="00996FBB" w:rsidP="00996FBB">
      <w:pPr>
        <w:rPr>
          <w:lang w:eastAsia="zh-CN"/>
        </w:rPr>
      </w:pPr>
      <w:r w:rsidRPr="00996FBB">
        <w:rPr>
          <w:lang w:eastAsia="zh-CN"/>
        </w:rPr>
        <w:t xml:space="preserve">After beam failure is detected on an </w:t>
      </w:r>
      <w:proofErr w:type="spellStart"/>
      <w:r w:rsidRPr="00996FBB">
        <w:rPr>
          <w:lang w:eastAsia="zh-CN"/>
        </w:rPr>
        <w:t>SCell</w:t>
      </w:r>
      <w:proofErr w:type="spellEnd"/>
      <w:r w:rsidRPr="00996FBB">
        <w:rPr>
          <w:lang w:eastAsia="zh-CN"/>
        </w:rPr>
        <w:t>, the UE:</w:t>
      </w:r>
    </w:p>
    <w:p w14:paraId="4E03D8AE" w14:textId="77777777" w:rsidR="00996FBB" w:rsidRPr="00996FBB" w:rsidRDefault="00996FBB" w:rsidP="00996FBB">
      <w:pPr>
        <w:ind w:left="568" w:hanging="284"/>
        <w:rPr>
          <w:lang w:eastAsia="zh-CN"/>
        </w:rPr>
      </w:pPr>
      <w:r w:rsidRPr="00996FBB">
        <w:lastRenderedPageBreak/>
        <w:t>-</w:t>
      </w:r>
      <w:r w:rsidRPr="00996FBB">
        <w:tab/>
        <w:t xml:space="preserve">triggers beam failure recovery by initiating a transmission of a BFR MAC CE for this </w:t>
      </w:r>
      <w:proofErr w:type="spellStart"/>
      <w:r w:rsidRPr="00996FBB">
        <w:t>SCell</w:t>
      </w:r>
      <w:proofErr w:type="spellEnd"/>
      <w:r w:rsidRPr="00996FBB">
        <w:t>;</w:t>
      </w:r>
    </w:p>
    <w:p w14:paraId="049C7936" w14:textId="77777777" w:rsidR="00996FBB" w:rsidRPr="00996FBB" w:rsidRDefault="00996FBB" w:rsidP="00996FBB">
      <w:pPr>
        <w:ind w:left="568" w:hanging="284"/>
        <w:rPr>
          <w:lang w:eastAsia="zh-CN"/>
        </w:rPr>
      </w:pPr>
      <w:r w:rsidRPr="00996FBB">
        <w:rPr>
          <w:lang w:eastAsia="zh-CN"/>
        </w:rPr>
        <w:t>-</w:t>
      </w:r>
      <w:r w:rsidRPr="00996FBB">
        <w:rPr>
          <w:lang w:eastAsia="zh-CN"/>
        </w:rPr>
        <w:tab/>
        <w:t xml:space="preserve">selects a suitable beam for this </w:t>
      </w:r>
      <w:proofErr w:type="spellStart"/>
      <w:r w:rsidRPr="00996FBB">
        <w:rPr>
          <w:lang w:eastAsia="zh-CN"/>
        </w:rPr>
        <w:t>SCell</w:t>
      </w:r>
      <w:proofErr w:type="spellEnd"/>
      <w:r w:rsidRPr="00996FBB">
        <w:rPr>
          <w:lang w:eastAsia="zh-CN"/>
        </w:rPr>
        <w:t xml:space="preserve"> (if available) and indicates it along with the information about the beam failure in the BFR MAC CE.</w:t>
      </w:r>
    </w:p>
    <w:p w14:paraId="01E2B29C" w14:textId="77777777" w:rsidR="00996FBB" w:rsidRPr="00996FBB" w:rsidRDefault="00996FBB" w:rsidP="00996FBB">
      <w:pPr>
        <w:rPr>
          <w:lang w:eastAsia="zh-CN"/>
        </w:rPr>
      </w:pPr>
      <w:r w:rsidRPr="00996FBB">
        <w:rPr>
          <w:lang w:eastAsia="zh-CN"/>
        </w:rPr>
        <w:t xml:space="preserve">Upon reception of a PDCCH indicating an uplink grant for a new transmission for the HARQ process used for the transmission of the BFR MAC CE, beam failure recovery for this </w:t>
      </w:r>
      <w:proofErr w:type="spellStart"/>
      <w:r w:rsidRPr="00996FBB">
        <w:rPr>
          <w:lang w:eastAsia="zh-CN"/>
        </w:rPr>
        <w:t>SCell</w:t>
      </w:r>
      <w:proofErr w:type="spellEnd"/>
      <w:r w:rsidRPr="00996FBB">
        <w:rPr>
          <w:lang w:eastAsia="zh-CN"/>
        </w:rPr>
        <w:t xml:space="preserve"> is considered complete.</w:t>
      </w:r>
    </w:p>
    <w:p w14:paraId="70EAC1AB" w14:textId="77777777" w:rsidR="00996FBB" w:rsidRPr="00996FBB" w:rsidRDefault="00996FBB" w:rsidP="00996FBB">
      <w:pPr>
        <w:rPr>
          <w:noProof/>
        </w:rPr>
      </w:pPr>
      <w:r w:rsidRPr="00996FBB">
        <w:rPr>
          <w:noProof/>
        </w:rPr>
        <w:t>After beam failure is detected for a BFD-RS set of a Serving Cell, the UE:</w:t>
      </w:r>
    </w:p>
    <w:p w14:paraId="7914A366" w14:textId="77777777" w:rsidR="00996FBB" w:rsidRPr="00996FBB" w:rsidRDefault="00996FBB" w:rsidP="00996FBB">
      <w:pPr>
        <w:ind w:left="568" w:hanging="284"/>
        <w:rPr>
          <w:noProof/>
        </w:rPr>
      </w:pPr>
      <w:r w:rsidRPr="00996FBB">
        <w:rPr>
          <w:noProof/>
        </w:rPr>
        <w:t>-</w:t>
      </w:r>
      <w:r w:rsidRPr="00996FBB">
        <w:rPr>
          <w:noProof/>
        </w:rPr>
        <w:tab/>
        <w:t>triggers beam failure recovery by initiating a transmission of a BFR MAC CE for this BFD-RS set;</w:t>
      </w:r>
    </w:p>
    <w:p w14:paraId="27CD6E93" w14:textId="77777777" w:rsidR="00996FBB" w:rsidRPr="00996FBB" w:rsidRDefault="00996FBB" w:rsidP="00996FBB">
      <w:pPr>
        <w:ind w:left="568" w:hanging="284"/>
        <w:rPr>
          <w:noProof/>
        </w:rPr>
      </w:pPr>
      <w:r w:rsidRPr="00996FBB">
        <w:rPr>
          <w:noProof/>
        </w:rPr>
        <w:t>-</w:t>
      </w:r>
      <w:r w:rsidRPr="00996FBB">
        <w:rPr>
          <w:noProof/>
        </w:rPr>
        <w:tab/>
        <w:t>selects a suitable beam for this BFD-RS set (if available) and indicates whether the suitable (new) beam is found or not along with the information about the beam failure in the BFR MAC CE for this BFD-RS set.</w:t>
      </w:r>
    </w:p>
    <w:p w14:paraId="0F17D43F" w14:textId="77777777" w:rsidR="00996FBB" w:rsidRPr="00996FBB" w:rsidRDefault="00996FBB" w:rsidP="00996FBB">
      <w:pPr>
        <w:rPr>
          <w:noProof/>
        </w:rPr>
      </w:pPr>
      <w:r w:rsidRPr="00996FBB">
        <w:rPr>
          <w:noProof/>
        </w:rPr>
        <w:t>Upon reception of a PDCCH indicating an uplink grant for a new transmission for the HARQ process used for the transmission of the BFR MAC CE for this BFD-RS set, beam failure recovery for this BFD-RS set is considered complete.</w:t>
      </w:r>
    </w:p>
    <w:p w14:paraId="20363C5F" w14:textId="77777777" w:rsidR="00996FBB" w:rsidRPr="00996FBB" w:rsidRDefault="00996FBB" w:rsidP="00996FBB">
      <w:pPr>
        <w:rPr>
          <w:noProof/>
        </w:rPr>
      </w:pPr>
      <w:r w:rsidRPr="00996FBB">
        <w:rPr>
          <w:noProof/>
        </w:rPr>
        <w:t>After beam failure is detected for both BFD-RS sets of PCell concurrently, the UE:</w:t>
      </w:r>
    </w:p>
    <w:p w14:paraId="5BB6C6ED" w14:textId="77777777" w:rsidR="00996FBB" w:rsidRPr="00996FBB" w:rsidRDefault="00996FBB" w:rsidP="00996FBB">
      <w:pPr>
        <w:ind w:left="568" w:hanging="284"/>
        <w:rPr>
          <w:noProof/>
        </w:rPr>
      </w:pPr>
      <w:r w:rsidRPr="00996FBB">
        <w:rPr>
          <w:noProof/>
        </w:rPr>
        <w:t>-</w:t>
      </w:r>
      <w:r w:rsidRPr="00996FBB">
        <w:rPr>
          <w:noProof/>
        </w:rPr>
        <w:tab/>
        <w:t>triggers beam failure recovery by initiating a Random Access procedure on the PCell;</w:t>
      </w:r>
    </w:p>
    <w:p w14:paraId="0DFA57B4" w14:textId="77777777" w:rsidR="00996FBB" w:rsidRPr="00996FBB" w:rsidRDefault="00996FBB" w:rsidP="00996FBB">
      <w:pPr>
        <w:ind w:left="568" w:hanging="284"/>
        <w:rPr>
          <w:noProof/>
        </w:rPr>
      </w:pPr>
      <w:r w:rsidRPr="00996FBB">
        <w:rPr>
          <w:noProof/>
        </w:rPr>
        <w:t>-</w:t>
      </w:r>
      <w:r w:rsidRPr="00996FBB">
        <w:rPr>
          <w:noProof/>
        </w:rPr>
        <w:tab/>
        <w:t>selects a suitable beam for each failed BFD-RS set (if available) and indicates whether the suitable (new) beam is found or not along with the information about the beam failure in the BFR MAC CE for each failed BFD-RS set;</w:t>
      </w:r>
    </w:p>
    <w:p w14:paraId="5803538E" w14:textId="77777777" w:rsidR="00996FBB" w:rsidRPr="00996FBB" w:rsidRDefault="00996FBB" w:rsidP="00996FBB">
      <w:pPr>
        <w:ind w:left="568" w:hanging="284"/>
        <w:rPr>
          <w:noProof/>
        </w:rPr>
      </w:pPr>
      <w:r w:rsidRPr="00996FBB">
        <w:rPr>
          <w:noProof/>
        </w:rPr>
        <w:t>-</w:t>
      </w:r>
      <w:r w:rsidRPr="00996FBB">
        <w:rPr>
          <w:noProof/>
        </w:rPr>
        <w:tab/>
        <w:t>upon completion of the Random Access procedure, beam failure recovery for both BFD-RS sets of PCell is considered complete.</w:t>
      </w:r>
    </w:p>
    <w:p w14:paraId="20FACB44" w14:textId="77777777" w:rsidR="002B2D82" w:rsidRDefault="002B2D82" w:rsidP="002B2D82">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bookmarkEnd w:id="2"/>
    <w:bookmarkEnd w:id="6"/>
    <w:bookmarkEnd w:id="7"/>
    <w:bookmarkEnd w:id="8"/>
    <w:bookmarkEnd w:id="9"/>
    <w:bookmarkEnd w:id="10"/>
    <w:bookmarkEnd w:id="11"/>
    <w:bookmarkEnd w:id="12"/>
    <w:p w14:paraId="2C59AAEB" w14:textId="77777777" w:rsidR="007A0D27" w:rsidRDefault="007A0D27" w:rsidP="007A0D27">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 of change</w:t>
      </w:r>
    </w:p>
    <w:p w14:paraId="11866969" w14:textId="77777777" w:rsidR="00CD7C9E" w:rsidRPr="007A0D27" w:rsidRDefault="00CD7C9E">
      <w:pPr>
        <w:rPr>
          <w:rFonts w:eastAsia="MS Mincho"/>
        </w:rPr>
      </w:pPr>
    </w:p>
    <w:sectPr w:rsidR="00CD7C9E" w:rsidRPr="007A0D27">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92D33" w14:textId="77777777" w:rsidR="00F703CB" w:rsidRDefault="00F703CB">
      <w:pPr>
        <w:spacing w:after="0"/>
      </w:pPr>
      <w:r>
        <w:separator/>
      </w:r>
    </w:p>
  </w:endnote>
  <w:endnote w:type="continuationSeparator" w:id="0">
    <w:p w14:paraId="1CDCEF1C" w14:textId="77777777" w:rsidR="00F703CB" w:rsidRDefault="00F703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CF079" w14:textId="63925B60" w:rsidR="00F1633A" w:rsidRDefault="00EF437C">
    <w:pPr>
      <w:pStyle w:val="ae"/>
    </w:pPr>
    <w:r>
      <w:rPr>
        <w:noProof/>
      </w:rPr>
      <mc:AlternateContent>
        <mc:Choice Requires="wps">
          <w:drawing>
            <wp:anchor distT="0" distB="0" distL="114300" distR="114300" simplePos="0" relativeHeight="251659264" behindDoc="0" locked="0" layoutInCell="0" allowOverlap="1" wp14:anchorId="00C86784" wp14:editId="054927BE">
              <wp:simplePos x="0" y="0"/>
              <wp:positionH relativeFrom="page">
                <wp:posOffset>0</wp:posOffset>
              </wp:positionH>
              <wp:positionV relativeFrom="page">
                <wp:posOffset>10229215</wp:posOffset>
              </wp:positionV>
              <wp:extent cx="7560945" cy="273050"/>
              <wp:effectExtent l="0" t="0" r="0" b="12700"/>
              <wp:wrapNone/>
              <wp:docPr id="1" name="MSIPCM23d04ce49e8fa2e60e8e1e69"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821A25" w14:textId="21F5B0D6" w:rsidR="00EF437C" w:rsidRPr="00EF437C" w:rsidRDefault="00EF437C" w:rsidP="00EF437C">
                          <w:pPr>
                            <w:spacing w:after="0"/>
                            <w:rPr>
                              <w:rFonts w:ascii="Calibri" w:hAnsi="Calibri" w:cs="Calibri"/>
                              <w:color w:val="000000"/>
                              <w:sz w:val="14"/>
                            </w:rPr>
                          </w:pPr>
                          <w:r w:rsidRPr="00EF437C">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0C86784" id="_x0000_t202" coordsize="21600,21600" o:spt="202" path="m,l,21600r21600,l21600,xe">
              <v:stroke joinstyle="miter"/>
              <v:path gradientshapeok="t" o:connecttype="rect"/>
            </v:shapetype>
            <v:shape id="MSIPCM23d04ce49e8fa2e60e8e1e69"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DeF0PjsgIAAEgFAAAO&#10;AAAAAAAAAAAAAAAAAC4CAABkcnMvZTJvRG9jLnhtbFBLAQItABQABgAIAAAAIQDy0e5z3gAAAAsB&#10;AAAPAAAAAAAAAAAAAAAAAAwFAABkcnMvZG93bnJldi54bWxQSwUGAAAAAAQABADzAAAAFwYAAAAA&#10;" o:allowincell="f" filled="f" stroked="f" strokeweight=".5pt">
              <v:textbox inset="20pt,0,,0">
                <w:txbxContent>
                  <w:p w14:paraId="71821A25" w14:textId="21F5B0D6" w:rsidR="00EF437C" w:rsidRPr="00EF437C" w:rsidRDefault="00EF437C" w:rsidP="00EF437C">
                    <w:pPr>
                      <w:spacing w:after="0"/>
                      <w:rPr>
                        <w:rFonts w:ascii="Calibri" w:hAnsi="Calibri" w:cs="Calibri"/>
                        <w:color w:val="000000"/>
                        <w:sz w:val="14"/>
                      </w:rPr>
                    </w:pPr>
                    <w:r w:rsidRPr="00EF437C">
                      <w:rPr>
                        <w:rFonts w:ascii="Calibri" w:hAnsi="Calibri" w:cs="Calibri"/>
                        <w:color w:val="000000"/>
                        <w:sz w:val="14"/>
                      </w:rPr>
                      <w:t>C2 General</w:t>
                    </w:r>
                  </w:p>
                </w:txbxContent>
              </v:textbox>
              <w10:wrap anchorx="page" anchory="page"/>
            </v:shape>
          </w:pict>
        </mc:Fallback>
      </mc:AlternateContent>
    </w:r>
    <w:r w:rsidR="00637E2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2ABC5" w14:textId="77777777" w:rsidR="00F703CB" w:rsidRDefault="00F703CB">
      <w:pPr>
        <w:spacing w:after="0"/>
      </w:pPr>
      <w:r>
        <w:separator/>
      </w:r>
    </w:p>
  </w:footnote>
  <w:footnote w:type="continuationSeparator" w:id="0">
    <w:p w14:paraId="38AF72F1" w14:textId="77777777" w:rsidR="00F703CB" w:rsidRDefault="00F703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D26FE"/>
    <w:multiLevelType w:val="hybridMultilevel"/>
    <w:tmpl w:val="6F7C60CE"/>
    <w:lvl w:ilvl="0" w:tplc="56B6F59E">
      <w:start w:val="202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732016E"/>
    <w:multiLevelType w:val="multilevel"/>
    <w:tmpl w:val="1732016E"/>
    <w:lvl w:ilvl="0">
      <w:start w:val="1"/>
      <w:numFmt w:val="bullet"/>
      <w:lvlText w:val="−"/>
      <w:lvlJc w:val="left"/>
      <w:pPr>
        <w:ind w:left="720" w:hanging="360"/>
      </w:pPr>
      <w:rPr>
        <w:rFonts w:ascii="Arial" w:eastAsia="宋体"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49F2C9F"/>
    <w:multiLevelType w:val="hybridMultilevel"/>
    <w:tmpl w:val="95206A8E"/>
    <w:lvl w:ilvl="0" w:tplc="7CE00C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91F367F"/>
    <w:multiLevelType w:val="hybridMultilevel"/>
    <w:tmpl w:val="57829886"/>
    <w:lvl w:ilvl="0" w:tplc="EF12155C">
      <w:start w:val="1"/>
      <w:numFmt w:val="decimal"/>
      <w:lvlText w:val="%1."/>
      <w:lvlJc w:val="left"/>
      <w:pPr>
        <w:ind w:left="360" w:hanging="360"/>
      </w:pPr>
      <w:rPr>
        <w:rFonts w:eastAsia="宋体" w:cs="Arial"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1963F1"/>
    <w:multiLevelType w:val="hybridMultilevel"/>
    <w:tmpl w:val="9CFC1D1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B545825"/>
    <w:multiLevelType w:val="multilevel"/>
    <w:tmpl w:val="3B54582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E043723"/>
    <w:multiLevelType w:val="hybridMultilevel"/>
    <w:tmpl w:val="9CFC1D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FCC4F05"/>
    <w:multiLevelType w:val="hybridMultilevel"/>
    <w:tmpl w:val="5E28816C"/>
    <w:lvl w:ilvl="0" w:tplc="04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10" w15:restartNumberingAfterBreak="0">
    <w:nsid w:val="60086414"/>
    <w:multiLevelType w:val="hybridMultilevel"/>
    <w:tmpl w:val="2F1CA8B6"/>
    <w:lvl w:ilvl="0" w:tplc="0409000F">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1" w15:restartNumberingAfterBreak="0">
    <w:nsid w:val="67087263"/>
    <w:multiLevelType w:val="hybridMultilevel"/>
    <w:tmpl w:val="99AA9546"/>
    <w:lvl w:ilvl="0" w:tplc="254407E6">
      <w:start w:val="1"/>
      <w:numFmt w:val="bullet"/>
      <w:lvlText w:val=""/>
      <w:lvlJc w:val="left"/>
      <w:pPr>
        <w:ind w:left="822" w:hanging="360"/>
      </w:pPr>
      <w:rPr>
        <w:rFonts w:ascii="Symbol" w:hAnsi="Symbol" w:hint="default"/>
        <w:color w:val="auto"/>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1"/>
  </w:num>
  <w:num w:numId="3">
    <w:abstractNumId w:val="5"/>
  </w:num>
  <w:num w:numId="4">
    <w:abstractNumId w:val="9"/>
  </w:num>
  <w:num w:numId="5">
    <w:abstractNumId w:val="4"/>
  </w:num>
  <w:num w:numId="6">
    <w:abstractNumId w:val="7"/>
  </w:num>
  <w:num w:numId="7">
    <w:abstractNumId w:val="10"/>
  </w:num>
  <w:num w:numId="8">
    <w:abstractNumId w:val="8"/>
  </w:num>
  <w:num w:numId="9">
    <w:abstractNumId w:val="11"/>
  </w:num>
  <w:num w:numId="10">
    <w:abstractNumId w:val="2"/>
  </w:num>
  <w:num w:numId="11">
    <w:abstractNumId w:val="6"/>
  </w:num>
  <w:num w:numId="12">
    <w:abstractNumId w:val="3"/>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kODWgDpYJwjLQAAAA=="/>
  </w:docVars>
  <w:rsids>
    <w:rsidRoot w:val="0049394D"/>
    <w:rsid w:val="000000CB"/>
    <w:rsid w:val="0000034B"/>
    <w:rsid w:val="000008B4"/>
    <w:rsid w:val="000010BC"/>
    <w:rsid w:val="00001427"/>
    <w:rsid w:val="000017B7"/>
    <w:rsid w:val="00001CE2"/>
    <w:rsid w:val="000021AF"/>
    <w:rsid w:val="00002336"/>
    <w:rsid w:val="00002F88"/>
    <w:rsid w:val="000030B7"/>
    <w:rsid w:val="00003351"/>
    <w:rsid w:val="00004A69"/>
    <w:rsid w:val="00004CEC"/>
    <w:rsid w:val="00004D7E"/>
    <w:rsid w:val="00004F43"/>
    <w:rsid w:val="00004F84"/>
    <w:rsid w:val="00005387"/>
    <w:rsid w:val="00005562"/>
    <w:rsid w:val="00005601"/>
    <w:rsid w:val="00005994"/>
    <w:rsid w:val="000059B4"/>
    <w:rsid w:val="000067F1"/>
    <w:rsid w:val="00007A60"/>
    <w:rsid w:val="00007FA6"/>
    <w:rsid w:val="0001066E"/>
    <w:rsid w:val="00010731"/>
    <w:rsid w:val="000109B1"/>
    <w:rsid w:val="00010CB4"/>
    <w:rsid w:val="00011B4E"/>
    <w:rsid w:val="000122A0"/>
    <w:rsid w:val="000130B8"/>
    <w:rsid w:val="000135C3"/>
    <w:rsid w:val="000135F4"/>
    <w:rsid w:val="000138A1"/>
    <w:rsid w:val="00014058"/>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205EF"/>
    <w:rsid w:val="00020607"/>
    <w:rsid w:val="000207E6"/>
    <w:rsid w:val="00020BB4"/>
    <w:rsid w:val="00020EBE"/>
    <w:rsid w:val="0002353F"/>
    <w:rsid w:val="0002385C"/>
    <w:rsid w:val="00023D65"/>
    <w:rsid w:val="00025677"/>
    <w:rsid w:val="000258A9"/>
    <w:rsid w:val="00025D3B"/>
    <w:rsid w:val="000260E6"/>
    <w:rsid w:val="0002626C"/>
    <w:rsid w:val="00026537"/>
    <w:rsid w:val="00026648"/>
    <w:rsid w:val="000267B2"/>
    <w:rsid w:val="0002693F"/>
    <w:rsid w:val="00027316"/>
    <w:rsid w:val="000275E7"/>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5CA"/>
    <w:rsid w:val="000356F1"/>
    <w:rsid w:val="00036CB6"/>
    <w:rsid w:val="0003739A"/>
    <w:rsid w:val="00037403"/>
    <w:rsid w:val="00037756"/>
    <w:rsid w:val="00040ADD"/>
    <w:rsid w:val="000410EC"/>
    <w:rsid w:val="0004265E"/>
    <w:rsid w:val="0004271E"/>
    <w:rsid w:val="00042A06"/>
    <w:rsid w:val="00042E15"/>
    <w:rsid w:val="0004426B"/>
    <w:rsid w:val="00044422"/>
    <w:rsid w:val="0004453F"/>
    <w:rsid w:val="00044556"/>
    <w:rsid w:val="00044B7E"/>
    <w:rsid w:val="000454E7"/>
    <w:rsid w:val="0004560D"/>
    <w:rsid w:val="00045A06"/>
    <w:rsid w:val="000465A2"/>
    <w:rsid w:val="0004693E"/>
    <w:rsid w:val="000469F5"/>
    <w:rsid w:val="00046B5E"/>
    <w:rsid w:val="00046BF5"/>
    <w:rsid w:val="00046D12"/>
    <w:rsid w:val="00046D7F"/>
    <w:rsid w:val="000503BD"/>
    <w:rsid w:val="00050807"/>
    <w:rsid w:val="00051010"/>
    <w:rsid w:val="0005127F"/>
    <w:rsid w:val="000516BD"/>
    <w:rsid w:val="000518AB"/>
    <w:rsid w:val="0005270B"/>
    <w:rsid w:val="00052E37"/>
    <w:rsid w:val="00053162"/>
    <w:rsid w:val="0005359F"/>
    <w:rsid w:val="00053E79"/>
    <w:rsid w:val="0005441C"/>
    <w:rsid w:val="00054964"/>
    <w:rsid w:val="00054FEB"/>
    <w:rsid w:val="000551DD"/>
    <w:rsid w:val="00055515"/>
    <w:rsid w:val="000558EA"/>
    <w:rsid w:val="00056590"/>
    <w:rsid w:val="00056712"/>
    <w:rsid w:val="00056B42"/>
    <w:rsid w:val="00056D15"/>
    <w:rsid w:val="000576CB"/>
    <w:rsid w:val="000579C8"/>
    <w:rsid w:val="00057D11"/>
    <w:rsid w:val="000600D7"/>
    <w:rsid w:val="0006057A"/>
    <w:rsid w:val="0006091B"/>
    <w:rsid w:val="00060992"/>
    <w:rsid w:val="00060B8C"/>
    <w:rsid w:val="00060E15"/>
    <w:rsid w:val="000611D8"/>
    <w:rsid w:val="000611EA"/>
    <w:rsid w:val="00061CA4"/>
    <w:rsid w:val="00061D2F"/>
    <w:rsid w:val="0006215D"/>
    <w:rsid w:val="00062713"/>
    <w:rsid w:val="0006275F"/>
    <w:rsid w:val="00063775"/>
    <w:rsid w:val="0006396E"/>
    <w:rsid w:val="000643D6"/>
    <w:rsid w:val="0006455F"/>
    <w:rsid w:val="000645FE"/>
    <w:rsid w:val="0006518B"/>
    <w:rsid w:val="000654F8"/>
    <w:rsid w:val="00065E18"/>
    <w:rsid w:val="0006605C"/>
    <w:rsid w:val="000661C5"/>
    <w:rsid w:val="00066310"/>
    <w:rsid w:val="00066DF3"/>
    <w:rsid w:val="00066F90"/>
    <w:rsid w:val="00067091"/>
    <w:rsid w:val="00067595"/>
    <w:rsid w:val="000675CA"/>
    <w:rsid w:val="00067E3C"/>
    <w:rsid w:val="00067F21"/>
    <w:rsid w:val="000702BE"/>
    <w:rsid w:val="00070FD9"/>
    <w:rsid w:val="00071B6F"/>
    <w:rsid w:val="00071E0E"/>
    <w:rsid w:val="0007270A"/>
    <w:rsid w:val="000729EC"/>
    <w:rsid w:val="0007324C"/>
    <w:rsid w:val="00073D08"/>
    <w:rsid w:val="00073E27"/>
    <w:rsid w:val="00074568"/>
    <w:rsid w:val="00074F79"/>
    <w:rsid w:val="00075175"/>
    <w:rsid w:val="0007556F"/>
    <w:rsid w:val="00075B72"/>
    <w:rsid w:val="000763C5"/>
    <w:rsid w:val="000767BF"/>
    <w:rsid w:val="00076A47"/>
    <w:rsid w:val="00076D06"/>
    <w:rsid w:val="00076FAD"/>
    <w:rsid w:val="00077EC6"/>
    <w:rsid w:val="000801BB"/>
    <w:rsid w:val="0008091F"/>
    <w:rsid w:val="000809CF"/>
    <w:rsid w:val="00081284"/>
    <w:rsid w:val="00081658"/>
    <w:rsid w:val="000818E7"/>
    <w:rsid w:val="00081C99"/>
    <w:rsid w:val="000820E0"/>
    <w:rsid w:val="00082940"/>
    <w:rsid w:val="00082E2A"/>
    <w:rsid w:val="00082EEA"/>
    <w:rsid w:val="000831C0"/>
    <w:rsid w:val="00083BD3"/>
    <w:rsid w:val="0008492A"/>
    <w:rsid w:val="00084CA9"/>
    <w:rsid w:val="00084CBF"/>
    <w:rsid w:val="000852B2"/>
    <w:rsid w:val="000853BC"/>
    <w:rsid w:val="00085658"/>
    <w:rsid w:val="0008597C"/>
    <w:rsid w:val="00085D2E"/>
    <w:rsid w:val="00085D6E"/>
    <w:rsid w:val="00085EC2"/>
    <w:rsid w:val="00086B02"/>
    <w:rsid w:val="00086BA6"/>
    <w:rsid w:val="00086E61"/>
    <w:rsid w:val="00087592"/>
    <w:rsid w:val="00087682"/>
    <w:rsid w:val="000877F6"/>
    <w:rsid w:val="00087AAE"/>
    <w:rsid w:val="00087B1A"/>
    <w:rsid w:val="000904F9"/>
    <w:rsid w:val="000906C2"/>
    <w:rsid w:val="00090EDE"/>
    <w:rsid w:val="00091963"/>
    <w:rsid w:val="00091AB5"/>
    <w:rsid w:val="000927F1"/>
    <w:rsid w:val="00092EFE"/>
    <w:rsid w:val="0009309C"/>
    <w:rsid w:val="0009344A"/>
    <w:rsid w:val="000939A6"/>
    <w:rsid w:val="00093E24"/>
    <w:rsid w:val="000941CB"/>
    <w:rsid w:val="00094990"/>
    <w:rsid w:val="000949CE"/>
    <w:rsid w:val="000949D1"/>
    <w:rsid w:val="00094AED"/>
    <w:rsid w:val="00094E0C"/>
    <w:rsid w:val="000953C1"/>
    <w:rsid w:val="0009541F"/>
    <w:rsid w:val="00096946"/>
    <w:rsid w:val="000971B1"/>
    <w:rsid w:val="000978B3"/>
    <w:rsid w:val="000978B8"/>
    <w:rsid w:val="00097B8F"/>
    <w:rsid w:val="000A04C0"/>
    <w:rsid w:val="000A1240"/>
    <w:rsid w:val="000A204E"/>
    <w:rsid w:val="000A20C0"/>
    <w:rsid w:val="000A2380"/>
    <w:rsid w:val="000A292C"/>
    <w:rsid w:val="000A2B6B"/>
    <w:rsid w:val="000A2CD9"/>
    <w:rsid w:val="000A3A0B"/>
    <w:rsid w:val="000A3AB5"/>
    <w:rsid w:val="000A3C57"/>
    <w:rsid w:val="000A3D5F"/>
    <w:rsid w:val="000A3F1C"/>
    <w:rsid w:val="000A49EB"/>
    <w:rsid w:val="000A4AEB"/>
    <w:rsid w:val="000A4CEC"/>
    <w:rsid w:val="000A4E0A"/>
    <w:rsid w:val="000A4EA6"/>
    <w:rsid w:val="000A59F4"/>
    <w:rsid w:val="000A5B1F"/>
    <w:rsid w:val="000A5B86"/>
    <w:rsid w:val="000A5FA7"/>
    <w:rsid w:val="000A74F2"/>
    <w:rsid w:val="000A7893"/>
    <w:rsid w:val="000B02C5"/>
    <w:rsid w:val="000B0686"/>
    <w:rsid w:val="000B0A54"/>
    <w:rsid w:val="000B0DA5"/>
    <w:rsid w:val="000B0FF3"/>
    <w:rsid w:val="000B103E"/>
    <w:rsid w:val="000B2C93"/>
    <w:rsid w:val="000B39E9"/>
    <w:rsid w:val="000B3A46"/>
    <w:rsid w:val="000B3EB7"/>
    <w:rsid w:val="000B47B6"/>
    <w:rsid w:val="000B55C1"/>
    <w:rsid w:val="000B6447"/>
    <w:rsid w:val="000B6480"/>
    <w:rsid w:val="000B6E6C"/>
    <w:rsid w:val="000B7787"/>
    <w:rsid w:val="000B7A9A"/>
    <w:rsid w:val="000C04FE"/>
    <w:rsid w:val="000C0E97"/>
    <w:rsid w:val="000C1377"/>
    <w:rsid w:val="000C2484"/>
    <w:rsid w:val="000C2D23"/>
    <w:rsid w:val="000C2DCF"/>
    <w:rsid w:val="000C3145"/>
    <w:rsid w:val="000C33D0"/>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D60"/>
    <w:rsid w:val="000D1AF8"/>
    <w:rsid w:val="000D1C7F"/>
    <w:rsid w:val="000D1FFB"/>
    <w:rsid w:val="000D26C5"/>
    <w:rsid w:val="000D3E7E"/>
    <w:rsid w:val="000D4620"/>
    <w:rsid w:val="000D485E"/>
    <w:rsid w:val="000D4EBE"/>
    <w:rsid w:val="000D513A"/>
    <w:rsid w:val="000D55C8"/>
    <w:rsid w:val="000D5637"/>
    <w:rsid w:val="000D5EE7"/>
    <w:rsid w:val="000D5F1A"/>
    <w:rsid w:val="000D62B8"/>
    <w:rsid w:val="000D6313"/>
    <w:rsid w:val="000D6C8C"/>
    <w:rsid w:val="000D6F0B"/>
    <w:rsid w:val="000D741A"/>
    <w:rsid w:val="000E040A"/>
    <w:rsid w:val="000E0461"/>
    <w:rsid w:val="000E0528"/>
    <w:rsid w:val="000E0596"/>
    <w:rsid w:val="000E0C8A"/>
    <w:rsid w:val="000E111E"/>
    <w:rsid w:val="000E1762"/>
    <w:rsid w:val="000E17DA"/>
    <w:rsid w:val="000E225D"/>
    <w:rsid w:val="000E29A3"/>
    <w:rsid w:val="000E2E31"/>
    <w:rsid w:val="000E33D3"/>
    <w:rsid w:val="000E3BAD"/>
    <w:rsid w:val="000E3F64"/>
    <w:rsid w:val="000E41B2"/>
    <w:rsid w:val="000E4BC9"/>
    <w:rsid w:val="000E585F"/>
    <w:rsid w:val="000E602A"/>
    <w:rsid w:val="000E6CBD"/>
    <w:rsid w:val="000E7CDB"/>
    <w:rsid w:val="000F01AB"/>
    <w:rsid w:val="000F0775"/>
    <w:rsid w:val="000F08A5"/>
    <w:rsid w:val="000F0D1E"/>
    <w:rsid w:val="000F14A0"/>
    <w:rsid w:val="000F1C59"/>
    <w:rsid w:val="000F2864"/>
    <w:rsid w:val="000F3351"/>
    <w:rsid w:val="000F358E"/>
    <w:rsid w:val="000F38E3"/>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7E"/>
    <w:rsid w:val="00100286"/>
    <w:rsid w:val="001014F9"/>
    <w:rsid w:val="0010172C"/>
    <w:rsid w:val="001018E5"/>
    <w:rsid w:val="00101E6A"/>
    <w:rsid w:val="00101F8F"/>
    <w:rsid w:val="00102058"/>
    <w:rsid w:val="001021A2"/>
    <w:rsid w:val="001024C6"/>
    <w:rsid w:val="00102E54"/>
    <w:rsid w:val="00103868"/>
    <w:rsid w:val="00103FF0"/>
    <w:rsid w:val="0010413A"/>
    <w:rsid w:val="0010471D"/>
    <w:rsid w:val="00104E42"/>
    <w:rsid w:val="001056B2"/>
    <w:rsid w:val="00105A65"/>
    <w:rsid w:val="00105B8B"/>
    <w:rsid w:val="00105EFB"/>
    <w:rsid w:val="00106230"/>
    <w:rsid w:val="0010725A"/>
    <w:rsid w:val="00107664"/>
    <w:rsid w:val="0010776A"/>
    <w:rsid w:val="0010798A"/>
    <w:rsid w:val="00107BE0"/>
    <w:rsid w:val="00107E47"/>
    <w:rsid w:val="00110903"/>
    <w:rsid w:val="00110FBD"/>
    <w:rsid w:val="00111254"/>
    <w:rsid w:val="001114EF"/>
    <w:rsid w:val="00111CE9"/>
    <w:rsid w:val="00112586"/>
    <w:rsid w:val="00112673"/>
    <w:rsid w:val="00112AB1"/>
    <w:rsid w:val="001135E9"/>
    <w:rsid w:val="00113614"/>
    <w:rsid w:val="00113897"/>
    <w:rsid w:val="0011390B"/>
    <w:rsid w:val="00113B88"/>
    <w:rsid w:val="00114094"/>
    <w:rsid w:val="0011430E"/>
    <w:rsid w:val="001144E9"/>
    <w:rsid w:val="001145E9"/>
    <w:rsid w:val="001151C9"/>
    <w:rsid w:val="00115D8F"/>
    <w:rsid w:val="001160EE"/>
    <w:rsid w:val="00116679"/>
    <w:rsid w:val="0011724E"/>
    <w:rsid w:val="001176E8"/>
    <w:rsid w:val="00117C3A"/>
    <w:rsid w:val="00117D65"/>
    <w:rsid w:val="001201FD"/>
    <w:rsid w:val="00120388"/>
    <w:rsid w:val="00120893"/>
    <w:rsid w:val="001208E8"/>
    <w:rsid w:val="00120C5B"/>
    <w:rsid w:val="001212E4"/>
    <w:rsid w:val="00121568"/>
    <w:rsid w:val="0012214A"/>
    <w:rsid w:val="00122CB2"/>
    <w:rsid w:val="00122DF3"/>
    <w:rsid w:val="001235DF"/>
    <w:rsid w:val="00123861"/>
    <w:rsid w:val="001238FE"/>
    <w:rsid w:val="00123B50"/>
    <w:rsid w:val="00123E4E"/>
    <w:rsid w:val="00124683"/>
    <w:rsid w:val="0012498B"/>
    <w:rsid w:val="00124EA3"/>
    <w:rsid w:val="00125232"/>
    <w:rsid w:val="001252F5"/>
    <w:rsid w:val="00125AF9"/>
    <w:rsid w:val="00125B93"/>
    <w:rsid w:val="001262B9"/>
    <w:rsid w:val="001262D7"/>
    <w:rsid w:val="00126F57"/>
    <w:rsid w:val="001275DD"/>
    <w:rsid w:val="0012767A"/>
    <w:rsid w:val="00127736"/>
    <w:rsid w:val="00127947"/>
    <w:rsid w:val="00127F23"/>
    <w:rsid w:val="00127FA4"/>
    <w:rsid w:val="0013102A"/>
    <w:rsid w:val="0013178C"/>
    <w:rsid w:val="00131A6F"/>
    <w:rsid w:val="00131BE6"/>
    <w:rsid w:val="001323CA"/>
    <w:rsid w:val="00132A41"/>
    <w:rsid w:val="001337EC"/>
    <w:rsid w:val="00133FEE"/>
    <w:rsid w:val="00134EC3"/>
    <w:rsid w:val="00135018"/>
    <w:rsid w:val="00135A9D"/>
    <w:rsid w:val="00135B73"/>
    <w:rsid w:val="00136E04"/>
    <w:rsid w:val="0013723F"/>
    <w:rsid w:val="0013762F"/>
    <w:rsid w:val="00137E78"/>
    <w:rsid w:val="00137FFB"/>
    <w:rsid w:val="001403B2"/>
    <w:rsid w:val="001403D7"/>
    <w:rsid w:val="001406B1"/>
    <w:rsid w:val="001410F7"/>
    <w:rsid w:val="001413E8"/>
    <w:rsid w:val="00141648"/>
    <w:rsid w:val="00141EA2"/>
    <w:rsid w:val="00142199"/>
    <w:rsid w:val="00142599"/>
    <w:rsid w:val="0014270A"/>
    <w:rsid w:val="00142ACB"/>
    <w:rsid w:val="00142D69"/>
    <w:rsid w:val="00143718"/>
    <w:rsid w:val="00143FF4"/>
    <w:rsid w:val="00144953"/>
    <w:rsid w:val="00144A57"/>
    <w:rsid w:val="00144AB6"/>
    <w:rsid w:val="00144B4A"/>
    <w:rsid w:val="00144D8C"/>
    <w:rsid w:val="00145894"/>
    <w:rsid w:val="00145913"/>
    <w:rsid w:val="00145C69"/>
    <w:rsid w:val="001465EF"/>
    <w:rsid w:val="00146619"/>
    <w:rsid w:val="0014779F"/>
    <w:rsid w:val="00147F32"/>
    <w:rsid w:val="00150092"/>
    <w:rsid w:val="00150457"/>
    <w:rsid w:val="0015106C"/>
    <w:rsid w:val="00151331"/>
    <w:rsid w:val="001515DA"/>
    <w:rsid w:val="00151A65"/>
    <w:rsid w:val="00151BF9"/>
    <w:rsid w:val="00151E64"/>
    <w:rsid w:val="001520C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633"/>
    <w:rsid w:val="00161779"/>
    <w:rsid w:val="00161AD7"/>
    <w:rsid w:val="00161EC1"/>
    <w:rsid w:val="001620F9"/>
    <w:rsid w:val="00162200"/>
    <w:rsid w:val="00162563"/>
    <w:rsid w:val="00162DA0"/>
    <w:rsid w:val="001631D7"/>
    <w:rsid w:val="0016374F"/>
    <w:rsid w:val="00163911"/>
    <w:rsid w:val="00163A3D"/>
    <w:rsid w:val="00163D83"/>
    <w:rsid w:val="00164CEA"/>
    <w:rsid w:val="00165944"/>
    <w:rsid w:val="00165960"/>
    <w:rsid w:val="00166224"/>
    <w:rsid w:val="0016683E"/>
    <w:rsid w:val="001668D2"/>
    <w:rsid w:val="001669A0"/>
    <w:rsid w:val="00166B03"/>
    <w:rsid w:val="0016795F"/>
    <w:rsid w:val="001679D8"/>
    <w:rsid w:val="00167A8C"/>
    <w:rsid w:val="00167DBD"/>
    <w:rsid w:val="00170561"/>
    <w:rsid w:val="001706BA"/>
    <w:rsid w:val="00170AA6"/>
    <w:rsid w:val="00170EB2"/>
    <w:rsid w:val="00170FA4"/>
    <w:rsid w:val="00170FBB"/>
    <w:rsid w:val="0017109E"/>
    <w:rsid w:val="00171871"/>
    <w:rsid w:val="001719AE"/>
    <w:rsid w:val="00171F9D"/>
    <w:rsid w:val="00172389"/>
    <w:rsid w:val="0017273F"/>
    <w:rsid w:val="00172CD3"/>
    <w:rsid w:val="0017329A"/>
    <w:rsid w:val="001732E9"/>
    <w:rsid w:val="001737B6"/>
    <w:rsid w:val="00173A5D"/>
    <w:rsid w:val="00173FC7"/>
    <w:rsid w:val="00174933"/>
    <w:rsid w:val="00174BBF"/>
    <w:rsid w:val="00175B9B"/>
    <w:rsid w:val="00175DDE"/>
    <w:rsid w:val="001761A0"/>
    <w:rsid w:val="00176ECC"/>
    <w:rsid w:val="001770E4"/>
    <w:rsid w:val="00177C1E"/>
    <w:rsid w:val="001806FD"/>
    <w:rsid w:val="001811E2"/>
    <w:rsid w:val="00181CFB"/>
    <w:rsid w:val="00181D75"/>
    <w:rsid w:val="00182682"/>
    <w:rsid w:val="0018290E"/>
    <w:rsid w:val="00182AD8"/>
    <w:rsid w:val="00182B04"/>
    <w:rsid w:val="00182EBA"/>
    <w:rsid w:val="00182EF4"/>
    <w:rsid w:val="00183071"/>
    <w:rsid w:val="001835D4"/>
    <w:rsid w:val="00183738"/>
    <w:rsid w:val="00183CEB"/>
    <w:rsid w:val="00183EB4"/>
    <w:rsid w:val="00184269"/>
    <w:rsid w:val="00184A14"/>
    <w:rsid w:val="00185653"/>
    <w:rsid w:val="001859B5"/>
    <w:rsid w:val="00185CC1"/>
    <w:rsid w:val="001861BA"/>
    <w:rsid w:val="00187118"/>
    <w:rsid w:val="00187185"/>
    <w:rsid w:val="00187EEF"/>
    <w:rsid w:val="001900A6"/>
    <w:rsid w:val="00190650"/>
    <w:rsid w:val="00190AD7"/>
    <w:rsid w:val="0019106B"/>
    <w:rsid w:val="001912CB"/>
    <w:rsid w:val="001918B3"/>
    <w:rsid w:val="00191917"/>
    <w:rsid w:val="00191EED"/>
    <w:rsid w:val="00192230"/>
    <w:rsid w:val="001923C7"/>
    <w:rsid w:val="0019278A"/>
    <w:rsid w:val="00192941"/>
    <w:rsid w:val="00193092"/>
    <w:rsid w:val="001930D5"/>
    <w:rsid w:val="00193D4A"/>
    <w:rsid w:val="00193E71"/>
    <w:rsid w:val="001945D2"/>
    <w:rsid w:val="00194700"/>
    <w:rsid w:val="001948DB"/>
    <w:rsid w:val="00195D1E"/>
    <w:rsid w:val="00196084"/>
    <w:rsid w:val="0019656C"/>
    <w:rsid w:val="0019662A"/>
    <w:rsid w:val="00196C1F"/>
    <w:rsid w:val="00196D41"/>
    <w:rsid w:val="001974F1"/>
    <w:rsid w:val="00197521"/>
    <w:rsid w:val="00197649"/>
    <w:rsid w:val="00197911"/>
    <w:rsid w:val="001A02A5"/>
    <w:rsid w:val="001A03BC"/>
    <w:rsid w:val="001A0BD3"/>
    <w:rsid w:val="001A1237"/>
    <w:rsid w:val="001A1DBC"/>
    <w:rsid w:val="001A2D0B"/>
    <w:rsid w:val="001A2EBF"/>
    <w:rsid w:val="001A3236"/>
    <w:rsid w:val="001A33F2"/>
    <w:rsid w:val="001A38F1"/>
    <w:rsid w:val="001A4147"/>
    <w:rsid w:val="001A4BD2"/>
    <w:rsid w:val="001A4DEC"/>
    <w:rsid w:val="001A5585"/>
    <w:rsid w:val="001A5762"/>
    <w:rsid w:val="001A57E5"/>
    <w:rsid w:val="001A5E76"/>
    <w:rsid w:val="001A6CF6"/>
    <w:rsid w:val="001A7066"/>
    <w:rsid w:val="001A70B0"/>
    <w:rsid w:val="001A778E"/>
    <w:rsid w:val="001A7B39"/>
    <w:rsid w:val="001A7D54"/>
    <w:rsid w:val="001B0E1E"/>
    <w:rsid w:val="001B1882"/>
    <w:rsid w:val="001B1E4C"/>
    <w:rsid w:val="001B22A4"/>
    <w:rsid w:val="001B231E"/>
    <w:rsid w:val="001B288F"/>
    <w:rsid w:val="001B2DE0"/>
    <w:rsid w:val="001B30C7"/>
    <w:rsid w:val="001B32B9"/>
    <w:rsid w:val="001B3339"/>
    <w:rsid w:val="001B3503"/>
    <w:rsid w:val="001B389E"/>
    <w:rsid w:val="001B443A"/>
    <w:rsid w:val="001B50C7"/>
    <w:rsid w:val="001B6379"/>
    <w:rsid w:val="001B6545"/>
    <w:rsid w:val="001B6E6D"/>
    <w:rsid w:val="001B6FEA"/>
    <w:rsid w:val="001B7862"/>
    <w:rsid w:val="001B7A9E"/>
    <w:rsid w:val="001B7DE6"/>
    <w:rsid w:val="001B7F25"/>
    <w:rsid w:val="001C04C0"/>
    <w:rsid w:val="001C04FC"/>
    <w:rsid w:val="001C0A44"/>
    <w:rsid w:val="001C0AA1"/>
    <w:rsid w:val="001C0C70"/>
    <w:rsid w:val="001C0F13"/>
    <w:rsid w:val="001C0FBC"/>
    <w:rsid w:val="001C2866"/>
    <w:rsid w:val="001C2BE2"/>
    <w:rsid w:val="001C2C18"/>
    <w:rsid w:val="001C3354"/>
    <w:rsid w:val="001C398F"/>
    <w:rsid w:val="001C4085"/>
    <w:rsid w:val="001C45B5"/>
    <w:rsid w:val="001C4630"/>
    <w:rsid w:val="001C4A17"/>
    <w:rsid w:val="001C5742"/>
    <w:rsid w:val="001C5CDD"/>
    <w:rsid w:val="001C6096"/>
    <w:rsid w:val="001C6345"/>
    <w:rsid w:val="001C6725"/>
    <w:rsid w:val="001C6CE6"/>
    <w:rsid w:val="001C7155"/>
    <w:rsid w:val="001C727F"/>
    <w:rsid w:val="001C7341"/>
    <w:rsid w:val="001D005C"/>
    <w:rsid w:val="001D0634"/>
    <w:rsid w:val="001D0F74"/>
    <w:rsid w:val="001D18A8"/>
    <w:rsid w:val="001D1EEE"/>
    <w:rsid w:val="001D1FD8"/>
    <w:rsid w:val="001D20CA"/>
    <w:rsid w:val="001D29F9"/>
    <w:rsid w:val="001D2A7A"/>
    <w:rsid w:val="001D2DCB"/>
    <w:rsid w:val="001D2EA1"/>
    <w:rsid w:val="001D322C"/>
    <w:rsid w:val="001D3A29"/>
    <w:rsid w:val="001D3AD5"/>
    <w:rsid w:val="001D3B2A"/>
    <w:rsid w:val="001D3F80"/>
    <w:rsid w:val="001D4121"/>
    <w:rsid w:val="001D4123"/>
    <w:rsid w:val="001D4269"/>
    <w:rsid w:val="001D4936"/>
    <w:rsid w:val="001D5C84"/>
    <w:rsid w:val="001D6529"/>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44FD"/>
    <w:rsid w:val="001E4F6B"/>
    <w:rsid w:val="001E564D"/>
    <w:rsid w:val="001E5927"/>
    <w:rsid w:val="001E5DD5"/>
    <w:rsid w:val="001E6117"/>
    <w:rsid w:val="001E6C82"/>
    <w:rsid w:val="001E6FBF"/>
    <w:rsid w:val="001E795C"/>
    <w:rsid w:val="001E7B03"/>
    <w:rsid w:val="001E7EE5"/>
    <w:rsid w:val="001F0239"/>
    <w:rsid w:val="001F082B"/>
    <w:rsid w:val="001F0A9C"/>
    <w:rsid w:val="001F1CBA"/>
    <w:rsid w:val="001F25F1"/>
    <w:rsid w:val="001F2708"/>
    <w:rsid w:val="001F2A23"/>
    <w:rsid w:val="001F2CA3"/>
    <w:rsid w:val="001F3EB2"/>
    <w:rsid w:val="001F42DC"/>
    <w:rsid w:val="001F450A"/>
    <w:rsid w:val="001F49D4"/>
    <w:rsid w:val="001F4C74"/>
    <w:rsid w:val="001F53A3"/>
    <w:rsid w:val="001F5C9A"/>
    <w:rsid w:val="001F5F4C"/>
    <w:rsid w:val="001F603C"/>
    <w:rsid w:val="001F6397"/>
    <w:rsid w:val="001F647A"/>
    <w:rsid w:val="001F649D"/>
    <w:rsid w:val="001F656A"/>
    <w:rsid w:val="001F6ECF"/>
    <w:rsid w:val="001F74A3"/>
    <w:rsid w:val="00201572"/>
    <w:rsid w:val="002016B3"/>
    <w:rsid w:val="002017AA"/>
    <w:rsid w:val="00202802"/>
    <w:rsid w:val="00202A7A"/>
    <w:rsid w:val="00202E01"/>
    <w:rsid w:val="002030A4"/>
    <w:rsid w:val="00203246"/>
    <w:rsid w:val="002035EC"/>
    <w:rsid w:val="002044D1"/>
    <w:rsid w:val="0020473D"/>
    <w:rsid w:val="00204B0B"/>
    <w:rsid w:val="00204C63"/>
    <w:rsid w:val="002053B0"/>
    <w:rsid w:val="00205497"/>
    <w:rsid w:val="002056CD"/>
    <w:rsid w:val="00205812"/>
    <w:rsid w:val="0020583C"/>
    <w:rsid w:val="00205E88"/>
    <w:rsid w:val="002062B3"/>
    <w:rsid w:val="00206530"/>
    <w:rsid w:val="00206771"/>
    <w:rsid w:val="002068A8"/>
    <w:rsid w:val="00206DA6"/>
    <w:rsid w:val="00206E06"/>
    <w:rsid w:val="00206E75"/>
    <w:rsid w:val="002073C2"/>
    <w:rsid w:val="0020742F"/>
    <w:rsid w:val="00207B3C"/>
    <w:rsid w:val="002103A7"/>
    <w:rsid w:val="00211B60"/>
    <w:rsid w:val="00211DEF"/>
    <w:rsid w:val="002120D9"/>
    <w:rsid w:val="00212AF1"/>
    <w:rsid w:val="0021343F"/>
    <w:rsid w:val="0021344B"/>
    <w:rsid w:val="00213F17"/>
    <w:rsid w:val="002142F7"/>
    <w:rsid w:val="00214742"/>
    <w:rsid w:val="00214A1F"/>
    <w:rsid w:val="00215515"/>
    <w:rsid w:val="00215A86"/>
    <w:rsid w:val="00216209"/>
    <w:rsid w:val="00216699"/>
    <w:rsid w:val="00217FAE"/>
    <w:rsid w:val="00220C2C"/>
    <w:rsid w:val="00221330"/>
    <w:rsid w:val="002219FA"/>
    <w:rsid w:val="00221BA5"/>
    <w:rsid w:val="00221F83"/>
    <w:rsid w:val="0022222A"/>
    <w:rsid w:val="0022392D"/>
    <w:rsid w:val="0022484E"/>
    <w:rsid w:val="00224F3D"/>
    <w:rsid w:val="00225818"/>
    <w:rsid w:val="00225FDC"/>
    <w:rsid w:val="00226057"/>
    <w:rsid w:val="002265B2"/>
    <w:rsid w:val="00226AA5"/>
    <w:rsid w:val="0023007C"/>
    <w:rsid w:val="00230C18"/>
    <w:rsid w:val="00230F2E"/>
    <w:rsid w:val="00231C43"/>
    <w:rsid w:val="0023288E"/>
    <w:rsid w:val="00232CEE"/>
    <w:rsid w:val="00233310"/>
    <w:rsid w:val="00233BA4"/>
    <w:rsid w:val="00234333"/>
    <w:rsid w:val="0023484E"/>
    <w:rsid w:val="0023488F"/>
    <w:rsid w:val="0023534C"/>
    <w:rsid w:val="002353A4"/>
    <w:rsid w:val="00235756"/>
    <w:rsid w:val="0023578E"/>
    <w:rsid w:val="00235911"/>
    <w:rsid w:val="00235912"/>
    <w:rsid w:val="0023594F"/>
    <w:rsid w:val="002366EC"/>
    <w:rsid w:val="002367E9"/>
    <w:rsid w:val="00236C8D"/>
    <w:rsid w:val="00237359"/>
    <w:rsid w:val="00237589"/>
    <w:rsid w:val="002377DB"/>
    <w:rsid w:val="00240DA7"/>
    <w:rsid w:val="00240EC5"/>
    <w:rsid w:val="00241026"/>
    <w:rsid w:val="002415CB"/>
    <w:rsid w:val="00241856"/>
    <w:rsid w:val="0024194A"/>
    <w:rsid w:val="00241ADA"/>
    <w:rsid w:val="00241B52"/>
    <w:rsid w:val="0024241F"/>
    <w:rsid w:val="00242523"/>
    <w:rsid w:val="00242F02"/>
    <w:rsid w:val="002436F0"/>
    <w:rsid w:val="00244521"/>
    <w:rsid w:val="0024470D"/>
    <w:rsid w:val="00244766"/>
    <w:rsid w:val="00244B14"/>
    <w:rsid w:val="00244C4F"/>
    <w:rsid w:val="00246184"/>
    <w:rsid w:val="00246648"/>
    <w:rsid w:val="00247022"/>
    <w:rsid w:val="002479CC"/>
    <w:rsid w:val="00247B0E"/>
    <w:rsid w:val="0025051B"/>
    <w:rsid w:val="00250A39"/>
    <w:rsid w:val="00251C95"/>
    <w:rsid w:val="00252EFF"/>
    <w:rsid w:val="002534A5"/>
    <w:rsid w:val="00253606"/>
    <w:rsid w:val="00253632"/>
    <w:rsid w:val="00253B29"/>
    <w:rsid w:val="00254510"/>
    <w:rsid w:val="00254654"/>
    <w:rsid w:val="00255585"/>
    <w:rsid w:val="0025644A"/>
    <w:rsid w:val="00256B21"/>
    <w:rsid w:val="00256DFE"/>
    <w:rsid w:val="00256EB4"/>
    <w:rsid w:val="00257636"/>
    <w:rsid w:val="00260CE1"/>
    <w:rsid w:val="00261526"/>
    <w:rsid w:val="00261E9A"/>
    <w:rsid w:val="0026302A"/>
    <w:rsid w:val="00263175"/>
    <w:rsid w:val="00263822"/>
    <w:rsid w:val="00263B14"/>
    <w:rsid w:val="00263C93"/>
    <w:rsid w:val="00263E31"/>
    <w:rsid w:val="00263F82"/>
    <w:rsid w:val="00264658"/>
    <w:rsid w:val="00264850"/>
    <w:rsid w:val="00264F8B"/>
    <w:rsid w:val="00264F94"/>
    <w:rsid w:val="00264FE9"/>
    <w:rsid w:val="0026561D"/>
    <w:rsid w:val="00265B32"/>
    <w:rsid w:val="00265BA1"/>
    <w:rsid w:val="002665F7"/>
    <w:rsid w:val="00266760"/>
    <w:rsid w:val="00266C2A"/>
    <w:rsid w:val="00267332"/>
    <w:rsid w:val="00267AD5"/>
    <w:rsid w:val="0027024E"/>
    <w:rsid w:val="00270F85"/>
    <w:rsid w:val="002734B4"/>
    <w:rsid w:val="00273C8A"/>
    <w:rsid w:val="0027403F"/>
    <w:rsid w:val="0027440D"/>
    <w:rsid w:val="00274CA5"/>
    <w:rsid w:val="00274D65"/>
    <w:rsid w:val="00274DAC"/>
    <w:rsid w:val="0027541F"/>
    <w:rsid w:val="00275749"/>
    <w:rsid w:val="002757A3"/>
    <w:rsid w:val="00275D6D"/>
    <w:rsid w:val="00275F32"/>
    <w:rsid w:val="00276143"/>
    <w:rsid w:val="002766A9"/>
    <w:rsid w:val="002768F5"/>
    <w:rsid w:val="00276C24"/>
    <w:rsid w:val="00276DFB"/>
    <w:rsid w:val="00277B28"/>
    <w:rsid w:val="00280619"/>
    <w:rsid w:val="002814E2"/>
    <w:rsid w:val="00281B0B"/>
    <w:rsid w:val="0028261E"/>
    <w:rsid w:val="00282663"/>
    <w:rsid w:val="00282FD6"/>
    <w:rsid w:val="00283076"/>
    <w:rsid w:val="00283102"/>
    <w:rsid w:val="0028346F"/>
    <w:rsid w:val="00283C33"/>
    <w:rsid w:val="00283F38"/>
    <w:rsid w:val="002840FA"/>
    <w:rsid w:val="00284626"/>
    <w:rsid w:val="00284721"/>
    <w:rsid w:val="00284AB6"/>
    <w:rsid w:val="00285514"/>
    <w:rsid w:val="00285CB1"/>
    <w:rsid w:val="00285EE1"/>
    <w:rsid w:val="002872F9"/>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8A8"/>
    <w:rsid w:val="002A0A37"/>
    <w:rsid w:val="002A0B68"/>
    <w:rsid w:val="002A0BBB"/>
    <w:rsid w:val="002A236B"/>
    <w:rsid w:val="002A2576"/>
    <w:rsid w:val="002A2897"/>
    <w:rsid w:val="002A4054"/>
    <w:rsid w:val="002A41C2"/>
    <w:rsid w:val="002A471D"/>
    <w:rsid w:val="002A48D0"/>
    <w:rsid w:val="002A49EE"/>
    <w:rsid w:val="002A507C"/>
    <w:rsid w:val="002A5088"/>
    <w:rsid w:val="002A58F2"/>
    <w:rsid w:val="002A5FE7"/>
    <w:rsid w:val="002A65E1"/>
    <w:rsid w:val="002A65FD"/>
    <w:rsid w:val="002A6E67"/>
    <w:rsid w:val="002A7447"/>
    <w:rsid w:val="002A79EC"/>
    <w:rsid w:val="002B0114"/>
    <w:rsid w:val="002B029F"/>
    <w:rsid w:val="002B132F"/>
    <w:rsid w:val="002B1543"/>
    <w:rsid w:val="002B1D2A"/>
    <w:rsid w:val="002B2A03"/>
    <w:rsid w:val="002B2D82"/>
    <w:rsid w:val="002B30FD"/>
    <w:rsid w:val="002B3290"/>
    <w:rsid w:val="002B331B"/>
    <w:rsid w:val="002B4436"/>
    <w:rsid w:val="002B4B63"/>
    <w:rsid w:val="002B53D8"/>
    <w:rsid w:val="002B5C09"/>
    <w:rsid w:val="002B5E22"/>
    <w:rsid w:val="002B619E"/>
    <w:rsid w:val="002B62C9"/>
    <w:rsid w:val="002B65F3"/>
    <w:rsid w:val="002B68A1"/>
    <w:rsid w:val="002C049A"/>
    <w:rsid w:val="002C05A0"/>
    <w:rsid w:val="002C0659"/>
    <w:rsid w:val="002C0902"/>
    <w:rsid w:val="002C0920"/>
    <w:rsid w:val="002C0A1A"/>
    <w:rsid w:val="002C0D53"/>
    <w:rsid w:val="002C1A42"/>
    <w:rsid w:val="002C1FB3"/>
    <w:rsid w:val="002C233E"/>
    <w:rsid w:val="002C26A8"/>
    <w:rsid w:val="002C275A"/>
    <w:rsid w:val="002C2C5C"/>
    <w:rsid w:val="002C2E70"/>
    <w:rsid w:val="002C30EA"/>
    <w:rsid w:val="002C32AA"/>
    <w:rsid w:val="002C4247"/>
    <w:rsid w:val="002C4454"/>
    <w:rsid w:val="002C47B5"/>
    <w:rsid w:val="002C6280"/>
    <w:rsid w:val="002C65A5"/>
    <w:rsid w:val="002C674F"/>
    <w:rsid w:val="002C6A4E"/>
    <w:rsid w:val="002C7E7E"/>
    <w:rsid w:val="002D0175"/>
    <w:rsid w:val="002D074F"/>
    <w:rsid w:val="002D0E43"/>
    <w:rsid w:val="002D1345"/>
    <w:rsid w:val="002D1610"/>
    <w:rsid w:val="002D27F1"/>
    <w:rsid w:val="002D319A"/>
    <w:rsid w:val="002D321C"/>
    <w:rsid w:val="002D3AFD"/>
    <w:rsid w:val="002D3FF0"/>
    <w:rsid w:val="002D45E8"/>
    <w:rsid w:val="002D54BB"/>
    <w:rsid w:val="002D5598"/>
    <w:rsid w:val="002D56C2"/>
    <w:rsid w:val="002D57CF"/>
    <w:rsid w:val="002D63BB"/>
    <w:rsid w:val="002D64A9"/>
    <w:rsid w:val="002D6566"/>
    <w:rsid w:val="002D6C08"/>
    <w:rsid w:val="002D6C0A"/>
    <w:rsid w:val="002D786E"/>
    <w:rsid w:val="002E034D"/>
    <w:rsid w:val="002E0449"/>
    <w:rsid w:val="002E05EF"/>
    <w:rsid w:val="002E0B08"/>
    <w:rsid w:val="002E0E14"/>
    <w:rsid w:val="002E276C"/>
    <w:rsid w:val="002E30F5"/>
    <w:rsid w:val="002E34F5"/>
    <w:rsid w:val="002E380D"/>
    <w:rsid w:val="002E3E6A"/>
    <w:rsid w:val="002E3FCE"/>
    <w:rsid w:val="002E4443"/>
    <w:rsid w:val="002E4501"/>
    <w:rsid w:val="002E45DC"/>
    <w:rsid w:val="002E4867"/>
    <w:rsid w:val="002E4B5B"/>
    <w:rsid w:val="002E4C6C"/>
    <w:rsid w:val="002E4F28"/>
    <w:rsid w:val="002E56CE"/>
    <w:rsid w:val="002E5849"/>
    <w:rsid w:val="002E5A83"/>
    <w:rsid w:val="002E67C9"/>
    <w:rsid w:val="002E6A9D"/>
    <w:rsid w:val="002E6EAA"/>
    <w:rsid w:val="002E6FFD"/>
    <w:rsid w:val="002E707C"/>
    <w:rsid w:val="002E765F"/>
    <w:rsid w:val="002E7B55"/>
    <w:rsid w:val="002E7CC5"/>
    <w:rsid w:val="002E7E61"/>
    <w:rsid w:val="002F0671"/>
    <w:rsid w:val="002F0D77"/>
    <w:rsid w:val="002F1267"/>
    <w:rsid w:val="002F13DA"/>
    <w:rsid w:val="002F195A"/>
    <w:rsid w:val="002F2226"/>
    <w:rsid w:val="002F2228"/>
    <w:rsid w:val="002F2328"/>
    <w:rsid w:val="002F2F07"/>
    <w:rsid w:val="002F38D1"/>
    <w:rsid w:val="002F3933"/>
    <w:rsid w:val="002F394B"/>
    <w:rsid w:val="002F3F1A"/>
    <w:rsid w:val="002F4172"/>
    <w:rsid w:val="002F450A"/>
    <w:rsid w:val="002F4A33"/>
    <w:rsid w:val="002F4D6C"/>
    <w:rsid w:val="002F4F3B"/>
    <w:rsid w:val="002F4F55"/>
    <w:rsid w:val="002F5228"/>
    <w:rsid w:val="002F5D97"/>
    <w:rsid w:val="002F5EFA"/>
    <w:rsid w:val="002F620D"/>
    <w:rsid w:val="002F63D2"/>
    <w:rsid w:val="002F63EF"/>
    <w:rsid w:val="002F7A58"/>
    <w:rsid w:val="003002D5"/>
    <w:rsid w:val="00300D3D"/>
    <w:rsid w:val="0030161E"/>
    <w:rsid w:val="003018AF"/>
    <w:rsid w:val="003021F0"/>
    <w:rsid w:val="0030254C"/>
    <w:rsid w:val="003025F4"/>
    <w:rsid w:val="0030269E"/>
    <w:rsid w:val="0030292B"/>
    <w:rsid w:val="00302B9F"/>
    <w:rsid w:val="003032DA"/>
    <w:rsid w:val="0030442C"/>
    <w:rsid w:val="00304658"/>
    <w:rsid w:val="00304925"/>
    <w:rsid w:val="00304A0C"/>
    <w:rsid w:val="00304E14"/>
    <w:rsid w:val="00305F87"/>
    <w:rsid w:val="003060FB"/>
    <w:rsid w:val="003066B2"/>
    <w:rsid w:val="003073E1"/>
    <w:rsid w:val="00307A63"/>
    <w:rsid w:val="003102EF"/>
    <w:rsid w:val="003103F0"/>
    <w:rsid w:val="00310B8F"/>
    <w:rsid w:val="00310C60"/>
    <w:rsid w:val="003110A4"/>
    <w:rsid w:val="00311352"/>
    <w:rsid w:val="00311971"/>
    <w:rsid w:val="00313E89"/>
    <w:rsid w:val="003150A7"/>
    <w:rsid w:val="003150AA"/>
    <w:rsid w:val="00315534"/>
    <w:rsid w:val="00315799"/>
    <w:rsid w:val="003158BC"/>
    <w:rsid w:val="003166C4"/>
    <w:rsid w:val="00316815"/>
    <w:rsid w:val="00316FCD"/>
    <w:rsid w:val="003172CC"/>
    <w:rsid w:val="00317652"/>
    <w:rsid w:val="00317808"/>
    <w:rsid w:val="003178E9"/>
    <w:rsid w:val="00317AA5"/>
    <w:rsid w:val="00317AFC"/>
    <w:rsid w:val="00317BA2"/>
    <w:rsid w:val="00317D3C"/>
    <w:rsid w:val="00317E33"/>
    <w:rsid w:val="00320390"/>
    <w:rsid w:val="00320743"/>
    <w:rsid w:val="003210F7"/>
    <w:rsid w:val="00321193"/>
    <w:rsid w:val="00321388"/>
    <w:rsid w:val="0032158A"/>
    <w:rsid w:val="003215DB"/>
    <w:rsid w:val="003216D0"/>
    <w:rsid w:val="00321B97"/>
    <w:rsid w:val="00322AFE"/>
    <w:rsid w:val="00322B05"/>
    <w:rsid w:val="003236BE"/>
    <w:rsid w:val="00323B63"/>
    <w:rsid w:val="00323D70"/>
    <w:rsid w:val="00323E00"/>
    <w:rsid w:val="00325656"/>
    <w:rsid w:val="00326107"/>
    <w:rsid w:val="00326399"/>
    <w:rsid w:val="003266C3"/>
    <w:rsid w:val="0032772C"/>
    <w:rsid w:val="00330766"/>
    <w:rsid w:val="00330E1C"/>
    <w:rsid w:val="0033150B"/>
    <w:rsid w:val="00332A78"/>
    <w:rsid w:val="00332C84"/>
    <w:rsid w:val="00332F19"/>
    <w:rsid w:val="003331D6"/>
    <w:rsid w:val="0033332B"/>
    <w:rsid w:val="003336EC"/>
    <w:rsid w:val="00334555"/>
    <w:rsid w:val="00334A75"/>
    <w:rsid w:val="00334B52"/>
    <w:rsid w:val="00334C1C"/>
    <w:rsid w:val="00334C58"/>
    <w:rsid w:val="0033514C"/>
    <w:rsid w:val="0033551A"/>
    <w:rsid w:val="0033552F"/>
    <w:rsid w:val="0033603B"/>
    <w:rsid w:val="00336411"/>
    <w:rsid w:val="00336CD8"/>
    <w:rsid w:val="00337B01"/>
    <w:rsid w:val="00337E21"/>
    <w:rsid w:val="00340CCC"/>
    <w:rsid w:val="00340E28"/>
    <w:rsid w:val="00340FD4"/>
    <w:rsid w:val="00341E22"/>
    <w:rsid w:val="00341E90"/>
    <w:rsid w:val="00341F98"/>
    <w:rsid w:val="003427C9"/>
    <w:rsid w:val="00342C80"/>
    <w:rsid w:val="00343226"/>
    <w:rsid w:val="003434D3"/>
    <w:rsid w:val="003435CD"/>
    <w:rsid w:val="003437C5"/>
    <w:rsid w:val="003439F4"/>
    <w:rsid w:val="00343B3A"/>
    <w:rsid w:val="0034400B"/>
    <w:rsid w:val="003449EC"/>
    <w:rsid w:val="00345148"/>
    <w:rsid w:val="0034523F"/>
    <w:rsid w:val="00345367"/>
    <w:rsid w:val="00345A3D"/>
    <w:rsid w:val="00345BBE"/>
    <w:rsid w:val="00345CE0"/>
    <w:rsid w:val="0034662E"/>
    <w:rsid w:val="003466AD"/>
    <w:rsid w:val="003477D0"/>
    <w:rsid w:val="00347866"/>
    <w:rsid w:val="0034799C"/>
    <w:rsid w:val="00350586"/>
    <w:rsid w:val="0035157D"/>
    <w:rsid w:val="00351685"/>
    <w:rsid w:val="00351891"/>
    <w:rsid w:val="00351BBB"/>
    <w:rsid w:val="003522BD"/>
    <w:rsid w:val="0035255C"/>
    <w:rsid w:val="003526E3"/>
    <w:rsid w:val="00352D7B"/>
    <w:rsid w:val="00352E23"/>
    <w:rsid w:val="00352EBD"/>
    <w:rsid w:val="00353103"/>
    <w:rsid w:val="00353313"/>
    <w:rsid w:val="00353491"/>
    <w:rsid w:val="00353529"/>
    <w:rsid w:val="00353FFB"/>
    <w:rsid w:val="003548C5"/>
    <w:rsid w:val="0035541E"/>
    <w:rsid w:val="003554E2"/>
    <w:rsid w:val="00355656"/>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2AEE"/>
    <w:rsid w:val="00362F11"/>
    <w:rsid w:val="00363D6D"/>
    <w:rsid w:val="003648CC"/>
    <w:rsid w:val="00364C14"/>
    <w:rsid w:val="003650B6"/>
    <w:rsid w:val="003655BE"/>
    <w:rsid w:val="00365CE7"/>
    <w:rsid w:val="00365EE3"/>
    <w:rsid w:val="00365FED"/>
    <w:rsid w:val="00366139"/>
    <w:rsid w:val="00366F09"/>
    <w:rsid w:val="003670C5"/>
    <w:rsid w:val="00367C04"/>
    <w:rsid w:val="00367CD6"/>
    <w:rsid w:val="00367D1F"/>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1E0"/>
    <w:rsid w:val="003773EF"/>
    <w:rsid w:val="00377925"/>
    <w:rsid w:val="00377D0B"/>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357"/>
    <w:rsid w:val="0038679D"/>
    <w:rsid w:val="00386CEF"/>
    <w:rsid w:val="0038756D"/>
    <w:rsid w:val="00387885"/>
    <w:rsid w:val="00387B23"/>
    <w:rsid w:val="00387B8E"/>
    <w:rsid w:val="00387C0E"/>
    <w:rsid w:val="0039061C"/>
    <w:rsid w:val="00391484"/>
    <w:rsid w:val="00391642"/>
    <w:rsid w:val="00391645"/>
    <w:rsid w:val="00391D2F"/>
    <w:rsid w:val="00391D34"/>
    <w:rsid w:val="00392133"/>
    <w:rsid w:val="0039237E"/>
    <w:rsid w:val="0039283D"/>
    <w:rsid w:val="0039293C"/>
    <w:rsid w:val="00393691"/>
    <w:rsid w:val="00394E9F"/>
    <w:rsid w:val="0039511A"/>
    <w:rsid w:val="003951BE"/>
    <w:rsid w:val="00395B7C"/>
    <w:rsid w:val="00396103"/>
    <w:rsid w:val="003967D3"/>
    <w:rsid w:val="00396EAD"/>
    <w:rsid w:val="00397B07"/>
    <w:rsid w:val="003A0F62"/>
    <w:rsid w:val="003A3051"/>
    <w:rsid w:val="003A3242"/>
    <w:rsid w:val="003A3313"/>
    <w:rsid w:val="003A3806"/>
    <w:rsid w:val="003A40FC"/>
    <w:rsid w:val="003A4873"/>
    <w:rsid w:val="003A514E"/>
    <w:rsid w:val="003A53D8"/>
    <w:rsid w:val="003A55E5"/>
    <w:rsid w:val="003A5D3A"/>
    <w:rsid w:val="003A5F32"/>
    <w:rsid w:val="003A6383"/>
    <w:rsid w:val="003A6CF4"/>
    <w:rsid w:val="003A6D57"/>
    <w:rsid w:val="003A6F13"/>
    <w:rsid w:val="003B0028"/>
    <w:rsid w:val="003B06C7"/>
    <w:rsid w:val="003B0F14"/>
    <w:rsid w:val="003B0FC9"/>
    <w:rsid w:val="003B10A2"/>
    <w:rsid w:val="003B178C"/>
    <w:rsid w:val="003B19A0"/>
    <w:rsid w:val="003B1E6E"/>
    <w:rsid w:val="003B239F"/>
    <w:rsid w:val="003B25B4"/>
    <w:rsid w:val="003B2695"/>
    <w:rsid w:val="003B2977"/>
    <w:rsid w:val="003B2AC3"/>
    <w:rsid w:val="003B2AE9"/>
    <w:rsid w:val="003B321B"/>
    <w:rsid w:val="003B36DA"/>
    <w:rsid w:val="003B36DC"/>
    <w:rsid w:val="003B39B1"/>
    <w:rsid w:val="003B3DB6"/>
    <w:rsid w:val="003B4002"/>
    <w:rsid w:val="003B444B"/>
    <w:rsid w:val="003B455D"/>
    <w:rsid w:val="003B5241"/>
    <w:rsid w:val="003B526F"/>
    <w:rsid w:val="003B57D8"/>
    <w:rsid w:val="003B602F"/>
    <w:rsid w:val="003B62AA"/>
    <w:rsid w:val="003B660C"/>
    <w:rsid w:val="003B6F8D"/>
    <w:rsid w:val="003B780F"/>
    <w:rsid w:val="003B7C05"/>
    <w:rsid w:val="003C0615"/>
    <w:rsid w:val="003C1055"/>
    <w:rsid w:val="003C1601"/>
    <w:rsid w:val="003C1AF6"/>
    <w:rsid w:val="003C1C66"/>
    <w:rsid w:val="003C1E7A"/>
    <w:rsid w:val="003C246E"/>
    <w:rsid w:val="003C24EA"/>
    <w:rsid w:val="003C275D"/>
    <w:rsid w:val="003C28C5"/>
    <w:rsid w:val="003C2D13"/>
    <w:rsid w:val="003C3991"/>
    <w:rsid w:val="003C3C1B"/>
    <w:rsid w:val="003C3D16"/>
    <w:rsid w:val="003C429E"/>
    <w:rsid w:val="003C4390"/>
    <w:rsid w:val="003C45C3"/>
    <w:rsid w:val="003C4AC9"/>
    <w:rsid w:val="003C509A"/>
    <w:rsid w:val="003C522E"/>
    <w:rsid w:val="003C6740"/>
    <w:rsid w:val="003C6B42"/>
    <w:rsid w:val="003C7233"/>
    <w:rsid w:val="003C7408"/>
    <w:rsid w:val="003C764D"/>
    <w:rsid w:val="003C7754"/>
    <w:rsid w:val="003C7A2A"/>
    <w:rsid w:val="003C7D78"/>
    <w:rsid w:val="003C7D9A"/>
    <w:rsid w:val="003C7FA6"/>
    <w:rsid w:val="003D0138"/>
    <w:rsid w:val="003D038A"/>
    <w:rsid w:val="003D126E"/>
    <w:rsid w:val="003D1525"/>
    <w:rsid w:val="003D1BB1"/>
    <w:rsid w:val="003D2092"/>
    <w:rsid w:val="003D2230"/>
    <w:rsid w:val="003D22B7"/>
    <w:rsid w:val="003D273C"/>
    <w:rsid w:val="003D2998"/>
    <w:rsid w:val="003D2C17"/>
    <w:rsid w:val="003D2EC1"/>
    <w:rsid w:val="003D39F7"/>
    <w:rsid w:val="003D3A58"/>
    <w:rsid w:val="003D3AF0"/>
    <w:rsid w:val="003D3B6E"/>
    <w:rsid w:val="003D3CE2"/>
    <w:rsid w:val="003D3DA7"/>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385"/>
    <w:rsid w:val="003E4516"/>
    <w:rsid w:val="003E4E27"/>
    <w:rsid w:val="003E52EF"/>
    <w:rsid w:val="003E5946"/>
    <w:rsid w:val="003E5A0F"/>
    <w:rsid w:val="003E5AA8"/>
    <w:rsid w:val="003E5F3A"/>
    <w:rsid w:val="003E65A0"/>
    <w:rsid w:val="003E6A8A"/>
    <w:rsid w:val="003F02FE"/>
    <w:rsid w:val="003F0A11"/>
    <w:rsid w:val="003F0C28"/>
    <w:rsid w:val="003F0DE0"/>
    <w:rsid w:val="003F0EB5"/>
    <w:rsid w:val="003F1114"/>
    <w:rsid w:val="003F1909"/>
    <w:rsid w:val="003F3199"/>
    <w:rsid w:val="003F3E2F"/>
    <w:rsid w:val="003F407A"/>
    <w:rsid w:val="003F41E2"/>
    <w:rsid w:val="003F47A4"/>
    <w:rsid w:val="003F47A6"/>
    <w:rsid w:val="003F4C63"/>
    <w:rsid w:val="003F4F39"/>
    <w:rsid w:val="003F50CD"/>
    <w:rsid w:val="003F54B7"/>
    <w:rsid w:val="003F57A9"/>
    <w:rsid w:val="003F5F33"/>
    <w:rsid w:val="003F6086"/>
    <w:rsid w:val="003F6241"/>
    <w:rsid w:val="003F69B5"/>
    <w:rsid w:val="003F7021"/>
    <w:rsid w:val="003F7360"/>
    <w:rsid w:val="003F73D5"/>
    <w:rsid w:val="003F74A0"/>
    <w:rsid w:val="003F7913"/>
    <w:rsid w:val="003F7DB7"/>
    <w:rsid w:val="004000B7"/>
    <w:rsid w:val="0040052C"/>
    <w:rsid w:val="00400812"/>
    <w:rsid w:val="0040150B"/>
    <w:rsid w:val="00401735"/>
    <w:rsid w:val="00401D16"/>
    <w:rsid w:val="0040274C"/>
    <w:rsid w:val="00402750"/>
    <w:rsid w:val="00402B1F"/>
    <w:rsid w:val="00402BA0"/>
    <w:rsid w:val="00403319"/>
    <w:rsid w:val="00403990"/>
    <w:rsid w:val="00404D35"/>
    <w:rsid w:val="0040522B"/>
    <w:rsid w:val="00405F01"/>
    <w:rsid w:val="004069AE"/>
    <w:rsid w:val="00406E5A"/>
    <w:rsid w:val="00407212"/>
    <w:rsid w:val="0040725D"/>
    <w:rsid w:val="004073C1"/>
    <w:rsid w:val="00407D4E"/>
    <w:rsid w:val="00410AF1"/>
    <w:rsid w:val="0041155B"/>
    <w:rsid w:val="00411991"/>
    <w:rsid w:val="00412019"/>
    <w:rsid w:val="004127E9"/>
    <w:rsid w:val="00412851"/>
    <w:rsid w:val="00412F53"/>
    <w:rsid w:val="00413336"/>
    <w:rsid w:val="0041342C"/>
    <w:rsid w:val="00413585"/>
    <w:rsid w:val="00413914"/>
    <w:rsid w:val="00413C67"/>
    <w:rsid w:val="004142CF"/>
    <w:rsid w:val="00414597"/>
    <w:rsid w:val="00414C58"/>
    <w:rsid w:val="004151C5"/>
    <w:rsid w:val="00415E1D"/>
    <w:rsid w:val="00415E64"/>
    <w:rsid w:val="00416492"/>
    <w:rsid w:val="00416AEF"/>
    <w:rsid w:val="00416D80"/>
    <w:rsid w:val="004170AF"/>
    <w:rsid w:val="00417D1C"/>
    <w:rsid w:val="00417E17"/>
    <w:rsid w:val="00417FD3"/>
    <w:rsid w:val="00420381"/>
    <w:rsid w:val="00420840"/>
    <w:rsid w:val="004209F1"/>
    <w:rsid w:val="00421057"/>
    <w:rsid w:val="0042123C"/>
    <w:rsid w:val="0042160A"/>
    <w:rsid w:val="00421CD4"/>
    <w:rsid w:val="00421FD2"/>
    <w:rsid w:val="0042211C"/>
    <w:rsid w:val="0042243E"/>
    <w:rsid w:val="00422C3B"/>
    <w:rsid w:val="00422E96"/>
    <w:rsid w:val="00423850"/>
    <w:rsid w:val="004239CF"/>
    <w:rsid w:val="00423D91"/>
    <w:rsid w:val="00424F9E"/>
    <w:rsid w:val="00425059"/>
    <w:rsid w:val="0042521E"/>
    <w:rsid w:val="004259A9"/>
    <w:rsid w:val="00425B31"/>
    <w:rsid w:val="00426D6F"/>
    <w:rsid w:val="004270E1"/>
    <w:rsid w:val="0042758D"/>
    <w:rsid w:val="00430389"/>
    <w:rsid w:val="00430644"/>
    <w:rsid w:val="00430ED3"/>
    <w:rsid w:val="00431084"/>
    <w:rsid w:val="00431148"/>
    <w:rsid w:val="0043123E"/>
    <w:rsid w:val="004312D2"/>
    <w:rsid w:val="00431340"/>
    <w:rsid w:val="00431673"/>
    <w:rsid w:val="0043196D"/>
    <w:rsid w:val="00431AFC"/>
    <w:rsid w:val="00431D52"/>
    <w:rsid w:val="0043202F"/>
    <w:rsid w:val="00432368"/>
    <w:rsid w:val="004328F7"/>
    <w:rsid w:val="00433262"/>
    <w:rsid w:val="004333D9"/>
    <w:rsid w:val="004335A7"/>
    <w:rsid w:val="00433938"/>
    <w:rsid w:val="00433F68"/>
    <w:rsid w:val="00434427"/>
    <w:rsid w:val="004354A2"/>
    <w:rsid w:val="0043631D"/>
    <w:rsid w:val="00436917"/>
    <w:rsid w:val="004369A6"/>
    <w:rsid w:val="00436EFD"/>
    <w:rsid w:val="00437A16"/>
    <w:rsid w:val="0044028E"/>
    <w:rsid w:val="00440793"/>
    <w:rsid w:val="0044124A"/>
    <w:rsid w:val="00441768"/>
    <w:rsid w:val="00441941"/>
    <w:rsid w:val="004425AA"/>
    <w:rsid w:val="004425F4"/>
    <w:rsid w:val="0044294A"/>
    <w:rsid w:val="00442CB0"/>
    <w:rsid w:val="00442E33"/>
    <w:rsid w:val="00443007"/>
    <w:rsid w:val="00443893"/>
    <w:rsid w:val="00444773"/>
    <w:rsid w:val="00444D0D"/>
    <w:rsid w:val="00444F70"/>
    <w:rsid w:val="0044521E"/>
    <w:rsid w:val="004467FC"/>
    <w:rsid w:val="00446A0E"/>
    <w:rsid w:val="0045080A"/>
    <w:rsid w:val="00451687"/>
    <w:rsid w:val="00451A52"/>
    <w:rsid w:val="00451FE2"/>
    <w:rsid w:val="0045272C"/>
    <w:rsid w:val="004528F3"/>
    <w:rsid w:val="00452BB4"/>
    <w:rsid w:val="00452CCD"/>
    <w:rsid w:val="00452F1E"/>
    <w:rsid w:val="0045300F"/>
    <w:rsid w:val="00453397"/>
    <w:rsid w:val="0045368F"/>
    <w:rsid w:val="00454BE1"/>
    <w:rsid w:val="00454C87"/>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0B77"/>
    <w:rsid w:val="004614A5"/>
    <w:rsid w:val="00461BCD"/>
    <w:rsid w:val="00462454"/>
    <w:rsid w:val="00462A7E"/>
    <w:rsid w:val="0046302D"/>
    <w:rsid w:val="00463446"/>
    <w:rsid w:val="004635F5"/>
    <w:rsid w:val="0046380A"/>
    <w:rsid w:val="0046427A"/>
    <w:rsid w:val="00464325"/>
    <w:rsid w:val="00464807"/>
    <w:rsid w:val="00465842"/>
    <w:rsid w:val="00465950"/>
    <w:rsid w:val="00465C40"/>
    <w:rsid w:val="00466176"/>
    <w:rsid w:val="00466565"/>
    <w:rsid w:val="00467077"/>
    <w:rsid w:val="004674B9"/>
    <w:rsid w:val="004678F4"/>
    <w:rsid w:val="00467B62"/>
    <w:rsid w:val="00467C67"/>
    <w:rsid w:val="004700BB"/>
    <w:rsid w:val="0047094A"/>
    <w:rsid w:val="00470950"/>
    <w:rsid w:val="00471454"/>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B31"/>
    <w:rsid w:val="0048006B"/>
    <w:rsid w:val="004800FA"/>
    <w:rsid w:val="00480456"/>
    <w:rsid w:val="004810EE"/>
    <w:rsid w:val="004813D9"/>
    <w:rsid w:val="00481531"/>
    <w:rsid w:val="00481C25"/>
    <w:rsid w:val="00482DEC"/>
    <w:rsid w:val="0048338E"/>
    <w:rsid w:val="00483455"/>
    <w:rsid w:val="00483C7B"/>
    <w:rsid w:val="0048474C"/>
    <w:rsid w:val="00484B5D"/>
    <w:rsid w:val="00484B80"/>
    <w:rsid w:val="00485132"/>
    <w:rsid w:val="00485251"/>
    <w:rsid w:val="004853D3"/>
    <w:rsid w:val="004855CB"/>
    <w:rsid w:val="00485A3C"/>
    <w:rsid w:val="00485C25"/>
    <w:rsid w:val="00485C9A"/>
    <w:rsid w:val="004861A0"/>
    <w:rsid w:val="00486ECC"/>
    <w:rsid w:val="00486FB9"/>
    <w:rsid w:val="00487228"/>
    <w:rsid w:val="004875AD"/>
    <w:rsid w:val="00487648"/>
    <w:rsid w:val="00487A6C"/>
    <w:rsid w:val="00487BD7"/>
    <w:rsid w:val="00490109"/>
    <w:rsid w:val="0049101B"/>
    <w:rsid w:val="0049103A"/>
    <w:rsid w:val="004920AD"/>
    <w:rsid w:val="00492771"/>
    <w:rsid w:val="0049394D"/>
    <w:rsid w:val="00493AD5"/>
    <w:rsid w:val="00493B04"/>
    <w:rsid w:val="00494001"/>
    <w:rsid w:val="004947C5"/>
    <w:rsid w:val="004949FF"/>
    <w:rsid w:val="00494F78"/>
    <w:rsid w:val="0049581B"/>
    <w:rsid w:val="00495A39"/>
    <w:rsid w:val="00495AA1"/>
    <w:rsid w:val="00496889"/>
    <w:rsid w:val="0049699D"/>
    <w:rsid w:val="00496C3A"/>
    <w:rsid w:val="00497968"/>
    <w:rsid w:val="00497CAC"/>
    <w:rsid w:val="004A0A86"/>
    <w:rsid w:val="004A0F61"/>
    <w:rsid w:val="004A0FFE"/>
    <w:rsid w:val="004A11EA"/>
    <w:rsid w:val="004A1252"/>
    <w:rsid w:val="004A1644"/>
    <w:rsid w:val="004A1948"/>
    <w:rsid w:val="004A1BD1"/>
    <w:rsid w:val="004A2164"/>
    <w:rsid w:val="004A235D"/>
    <w:rsid w:val="004A239A"/>
    <w:rsid w:val="004A27FC"/>
    <w:rsid w:val="004A3150"/>
    <w:rsid w:val="004A3230"/>
    <w:rsid w:val="004A340A"/>
    <w:rsid w:val="004A3549"/>
    <w:rsid w:val="004A3893"/>
    <w:rsid w:val="004A3D2F"/>
    <w:rsid w:val="004A4055"/>
    <w:rsid w:val="004A4095"/>
    <w:rsid w:val="004A487C"/>
    <w:rsid w:val="004A55D0"/>
    <w:rsid w:val="004A5947"/>
    <w:rsid w:val="004A60C9"/>
    <w:rsid w:val="004A61AC"/>
    <w:rsid w:val="004A64F9"/>
    <w:rsid w:val="004A6A60"/>
    <w:rsid w:val="004A7191"/>
    <w:rsid w:val="004A7396"/>
    <w:rsid w:val="004A75E5"/>
    <w:rsid w:val="004A7E20"/>
    <w:rsid w:val="004B05AE"/>
    <w:rsid w:val="004B084A"/>
    <w:rsid w:val="004B09DD"/>
    <w:rsid w:val="004B1805"/>
    <w:rsid w:val="004B188E"/>
    <w:rsid w:val="004B19C4"/>
    <w:rsid w:val="004B1A0E"/>
    <w:rsid w:val="004B1C7D"/>
    <w:rsid w:val="004B220A"/>
    <w:rsid w:val="004B2496"/>
    <w:rsid w:val="004B27A9"/>
    <w:rsid w:val="004B2805"/>
    <w:rsid w:val="004B282B"/>
    <w:rsid w:val="004B2BDD"/>
    <w:rsid w:val="004B2ED1"/>
    <w:rsid w:val="004B39AB"/>
    <w:rsid w:val="004B3A4D"/>
    <w:rsid w:val="004B460E"/>
    <w:rsid w:val="004B4793"/>
    <w:rsid w:val="004B4BA0"/>
    <w:rsid w:val="004B5704"/>
    <w:rsid w:val="004B58A3"/>
    <w:rsid w:val="004B5D1F"/>
    <w:rsid w:val="004B60E3"/>
    <w:rsid w:val="004B6265"/>
    <w:rsid w:val="004B6B7F"/>
    <w:rsid w:val="004B6C8D"/>
    <w:rsid w:val="004B6F8B"/>
    <w:rsid w:val="004B723B"/>
    <w:rsid w:val="004B7872"/>
    <w:rsid w:val="004B7BC7"/>
    <w:rsid w:val="004C01EA"/>
    <w:rsid w:val="004C0278"/>
    <w:rsid w:val="004C0D28"/>
    <w:rsid w:val="004C0DF4"/>
    <w:rsid w:val="004C0ED6"/>
    <w:rsid w:val="004C12DE"/>
    <w:rsid w:val="004C13CD"/>
    <w:rsid w:val="004C1694"/>
    <w:rsid w:val="004C248B"/>
    <w:rsid w:val="004C2518"/>
    <w:rsid w:val="004C2542"/>
    <w:rsid w:val="004C2941"/>
    <w:rsid w:val="004C302E"/>
    <w:rsid w:val="004C3A83"/>
    <w:rsid w:val="004C3CA3"/>
    <w:rsid w:val="004C4552"/>
    <w:rsid w:val="004C4FEE"/>
    <w:rsid w:val="004C578D"/>
    <w:rsid w:val="004C62CE"/>
    <w:rsid w:val="004C6557"/>
    <w:rsid w:val="004C6917"/>
    <w:rsid w:val="004C6BB5"/>
    <w:rsid w:val="004C6CA2"/>
    <w:rsid w:val="004C72DA"/>
    <w:rsid w:val="004D0471"/>
    <w:rsid w:val="004D0820"/>
    <w:rsid w:val="004D0E68"/>
    <w:rsid w:val="004D0F43"/>
    <w:rsid w:val="004D12FC"/>
    <w:rsid w:val="004D1487"/>
    <w:rsid w:val="004D23C9"/>
    <w:rsid w:val="004D3AF6"/>
    <w:rsid w:val="004D424F"/>
    <w:rsid w:val="004D4559"/>
    <w:rsid w:val="004D466D"/>
    <w:rsid w:val="004D49A4"/>
    <w:rsid w:val="004D4E24"/>
    <w:rsid w:val="004D4EEA"/>
    <w:rsid w:val="004D4F7B"/>
    <w:rsid w:val="004D51DD"/>
    <w:rsid w:val="004D5327"/>
    <w:rsid w:val="004D5D3F"/>
    <w:rsid w:val="004D5DAD"/>
    <w:rsid w:val="004D6A49"/>
    <w:rsid w:val="004D6B2C"/>
    <w:rsid w:val="004D7094"/>
    <w:rsid w:val="004E024F"/>
    <w:rsid w:val="004E0BD0"/>
    <w:rsid w:val="004E151E"/>
    <w:rsid w:val="004E1704"/>
    <w:rsid w:val="004E39CD"/>
    <w:rsid w:val="004E5358"/>
    <w:rsid w:val="004E573C"/>
    <w:rsid w:val="004E5983"/>
    <w:rsid w:val="004E5F06"/>
    <w:rsid w:val="004E6A1A"/>
    <w:rsid w:val="004E7394"/>
    <w:rsid w:val="004E7594"/>
    <w:rsid w:val="004E7BEB"/>
    <w:rsid w:val="004F00B0"/>
    <w:rsid w:val="004F041B"/>
    <w:rsid w:val="004F056E"/>
    <w:rsid w:val="004F08EA"/>
    <w:rsid w:val="004F092E"/>
    <w:rsid w:val="004F0F0D"/>
    <w:rsid w:val="004F1030"/>
    <w:rsid w:val="004F180E"/>
    <w:rsid w:val="004F24E9"/>
    <w:rsid w:val="004F34EB"/>
    <w:rsid w:val="004F3783"/>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0D51"/>
    <w:rsid w:val="00501915"/>
    <w:rsid w:val="00501A32"/>
    <w:rsid w:val="00502B81"/>
    <w:rsid w:val="00503A8E"/>
    <w:rsid w:val="005043AC"/>
    <w:rsid w:val="0050443C"/>
    <w:rsid w:val="00504638"/>
    <w:rsid w:val="00504961"/>
    <w:rsid w:val="005051A7"/>
    <w:rsid w:val="00505B11"/>
    <w:rsid w:val="00506904"/>
    <w:rsid w:val="00506A20"/>
    <w:rsid w:val="00510C70"/>
    <w:rsid w:val="00511946"/>
    <w:rsid w:val="005131A2"/>
    <w:rsid w:val="005134B2"/>
    <w:rsid w:val="005143A9"/>
    <w:rsid w:val="005143E0"/>
    <w:rsid w:val="00515082"/>
    <w:rsid w:val="00515360"/>
    <w:rsid w:val="00515C30"/>
    <w:rsid w:val="00516DE1"/>
    <w:rsid w:val="00516E9C"/>
    <w:rsid w:val="00516EAA"/>
    <w:rsid w:val="005176B3"/>
    <w:rsid w:val="00517838"/>
    <w:rsid w:val="00517F97"/>
    <w:rsid w:val="00520007"/>
    <w:rsid w:val="005209BB"/>
    <w:rsid w:val="0052126F"/>
    <w:rsid w:val="005212F9"/>
    <w:rsid w:val="00522202"/>
    <w:rsid w:val="005222CA"/>
    <w:rsid w:val="00523452"/>
    <w:rsid w:val="00523C9F"/>
    <w:rsid w:val="00524006"/>
    <w:rsid w:val="0052402C"/>
    <w:rsid w:val="00524553"/>
    <w:rsid w:val="00524D14"/>
    <w:rsid w:val="0052522F"/>
    <w:rsid w:val="005255F5"/>
    <w:rsid w:val="00525672"/>
    <w:rsid w:val="00525826"/>
    <w:rsid w:val="00525BD8"/>
    <w:rsid w:val="00525E4A"/>
    <w:rsid w:val="00525E86"/>
    <w:rsid w:val="0052606D"/>
    <w:rsid w:val="00526BEC"/>
    <w:rsid w:val="00526E24"/>
    <w:rsid w:val="005270EE"/>
    <w:rsid w:val="0052745D"/>
    <w:rsid w:val="005277AC"/>
    <w:rsid w:val="005277B2"/>
    <w:rsid w:val="005277B7"/>
    <w:rsid w:val="005302EF"/>
    <w:rsid w:val="00530489"/>
    <w:rsid w:val="00530EA9"/>
    <w:rsid w:val="00530EC6"/>
    <w:rsid w:val="00531161"/>
    <w:rsid w:val="00531722"/>
    <w:rsid w:val="00532048"/>
    <w:rsid w:val="00532310"/>
    <w:rsid w:val="005329C7"/>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4C48"/>
    <w:rsid w:val="00545F39"/>
    <w:rsid w:val="00546349"/>
    <w:rsid w:val="00546A1A"/>
    <w:rsid w:val="00547478"/>
    <w:rsid w:val="005476F9"/>
    <w:rsid w:val="00547BF9"/>
    <w:rsid w:val="00547C41"/>
    <w:rsid w:val="00550514"/>
    <w:rsid w:val="005505C5"/>
    <w:rsid w:val="005507EB"/>
    <w:rsid w:val="005513F9"/>
    <w:rsid w:val="005514DF"/>
    <w:rsid w:val="0055172C"/>
    <w:rsid w:val="00551E1B"/>
    <w:rsid w:val="0055204F"/>
    <w:rsid w:val="005523D2"/>
    <w:rsid w:val="0055250F"/>
    <w:rsid w:val="005525BC"/>
    <w:rsid w:val="00552A30"/>
    <w:rsid w:val="00552D20"/>
    <w:rsid w:val="0055382E"/>
    <w:rsid w:val="00553B5F"/>
    <w:rsid w:val="00554319"/>
    <w:rsid w:val="00554504"/>
    <w:rsid w:val="00555434"/>
    <w:rsid w:val="005554F3"/>
    <w:rsid w:val="005555D9"/>
    <w:rsid w:val="00555837"/>
    <w:rsid w:val="00555AFC"/>
    <w:rsid w:val="00555D22"/>
    <w:rsid w:val="0055665E"/>
    <w:rsid w:val="005578D4"/>
    <w:rsid w:val="00557ED8"/>
    <w:rsid w:val="005601C3"/>
    <w:rsid w:val="0056046E"/>
    <w:rsid w:val="00560767"/>
    <w:rsid w:val="00560DFC"/>
    <w:rsid w:val="0056143A"/>
    <w:rsid w:val="0056270D"/>
    <w:rsid w:val="00562A1F"/>
    <w:rsid w:val="0056320F"/>
    <w:rsid w:val="005636B4"/>
    <w:rsid w:val="00565AD9"/>
    <w:rsid w:val="00567459"/>
    <w:rsid w:val="005678E0"/>
    <w:rsid w:val="00567911"/>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4E24"/>
    <w:rsid w:val="0057534A"/>
    <w:rsid w:val="0057560B"/>
    <w:rsid w:val="00575A01"/>
    <w:rsid w:val="005762EB"/>
    <w:rsid w:val="0057636C"/>
    <w:rsid w:val="005769B4"/>
    <w:rsid w:val="00576B3D"/>
    <w:rsid w:val="00577954"/>
    <w:rsid w:val="00577A84"/>
    <w:rsid w:val="00580E7E"/>
    <w:rsid w:val="0058103F"/>
    <w:rsid w:val="00581262"/>
    <w:rsid w:val="005817DD"/>
    <w:rsid w:val="00582B2C"/>
    <w:rsid w:val="00583856"/>
    <w:rsid w:val="00583A2A"/>
    <w:rsid w:val="005842E2"/>
    <w:rsid w:val="00584627"/>
    <w:rsid w:val="00584CE5"/>
    <w:rsid w:val="00585C99"/>
    <w:rsid w:val="00585CDD"/>
    <w:rsid w:val="00585CEB"/>
    <w:rsid w:val="0058667A"/>
    <w:rsid w:val="00586BE1"/>
    <w:rsid w:val="005870EF"/>
    <w:rsid w:val="00587605"/>
    <w:rsid w:val="00587689"/>
    <w:rsid w:val="00587E27"/>
    <w:rsid w:val="005901D6"/>
    <w:rsid w:val="0059107D"/>
    <w:rsid w:val="0059134A"/>
    <w:rsid w:val="005914A7"/>
    <w:rsid w:val="005914E9"/>
    <w:rsid w:val="0059183F"/>
    <w:rsid w:val="00593CCE"/>
    <w:rsid w:val="0059476E"/>
    <w:rsid w:val="005949B1"/>
    <w:rsid w:val="00594E86"/>
    <w:rsid w:val="00594EEE"/>
    <w:rsid w:val="005959E5"/>
    <w:rsid w:val="00595A76"/>
    <w:rsid w:val="00595DA8"/>
    <w:rsid w:val="00596843"/>
    <w:rsid w:val="00596CD2"/>
    <w:rsid w:val="00597403"/>
    <w:rsid w:val="00597EED"/>
    <w:rsid w:val="005A052C"/>
    <w:rsid w:val="005A064D"/>
    <w:rsid w:val="005A0A48"/>
    <w:rsid w:val="005A0DE2"/>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B0D5E"/>
    <w:rsid w:val="005B1A6E"/>
    <w:rsid w:val="005B1E06"/>
    <w:rsid w:val="005B2273"/>
    <w:rsid w:val="005B260D"/>
    <w:rsid w:val="005B41B2"/>
    <w:rsid w:val="005B44D5"/>
    <w:rsid w:val="005B4DEE"/>
    <w:rsid w:val="005B61E3"/>
    <w:rsid w:val="005B65A1"/>
    <w:rsid w:val="005B677D"/>
    <w:rsid w:val="005B6AE5"/>
    <w:rsid w:val="005C06E2"/>
    <w:rsid w:val="005C086A"/>
    <w:rsid w:val="005C08EB"/>
    <w:rsid w:val="005C12AC"/>
    <w:rsid w:val="005C1317"/>
    <w:rsid w:val="005C1BDC"/>
    <w:rsid w:val="005C25D3"/>
    <w:rsid w:val="005C2A81"/>
    <w:rsid w:val="005C41E2"/>
    <w:rsid w:val="005C4477"/>
    <w:rsid w:val="005C4748"/>
    <w:rsid w:val="005C47C9"/>
    <w:rsid w:val="005C4EDD"/>
    <w:rsid w:val="005C523D"/>
    <w:rsid w:val="005C585C"/>
    <w:rsid w:val="005C5908"/>
    <w:rsid w:val="005C5E68"/>
    <w:rsid w:val="005C6021"/>
    <w:rsid w:val="005C6C37"/>
    <w:rsid w:val="005C7564"/>
    <w:rsid w:val="005C7DA3"/>
    <w:rsid w:val="005C7E25"/>
    <w:rsid w:val="005C7EAB"/>
    <w:rsid w:val="005D011B"/>
    <w:rsid w:val="005D0121"/>
    <w:rsid w:val="005D02F3"/>
    <w:rsid w:val="005D0AEA"/>
    <w:rsid w:val="005D0C83"/>
    <w:rsid w:val="005D0FA2"/>
    <w:rsid w:val="005D1062"/>
    <w:rsid w:val="005D1253"/>
    <w:rsid w:val="005D2CF9"/>
    <w:rsid w:val="005D30CC"/>
    <w:rsid w:val="005D37F8"/>
    <w:rsid w:val="005D4066"/>
    <w:rsid w:val="005D493E"/>
    <w:rsid w:val="005D4D0B"/>
    <w:rsid w:val="005D5008"/>
    <w:rsid w:val="005D53E0"/>
    <w:rsid w:val="005D5A06"/>
    <w:rsid w:val="005D5BDD"/>
    <w:rsid w:val="005D5C2A"/>
    <w:rsid w:val="005D6462"/>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578B"/>
    <w:rsid w:val="005E60F0"/>
    <w:rsid w:val="005E611E"/>
    <w:rsid w:val="005E706D"/>
    <w:rsid w:val="005E71A1"/>
    <w:rsid w:val="005E7377"/>
    <w:rsid w:val="005E7836"/>
    <w:rsid w:val="005E7862"/>
    <w:rsid w:val="005E7D3F"/>
    <w:rsid w:val="005F113C"/>
    <w:rsid w:val="005F115A"/>
    <w:rsid w:val="005F18EC"/>
    <w:rsid w:val="005F2406"/>
    <w:rsid w:val="005F2459"/>
    <w:rsid w:val="005F3261"/>
    <w:rsid w:val="005F3649"/>
    <w:rsid w:val="005F3667"/>
    <w:rsid w:val="005F38F4"/>
    <w:rsid w:val="005F39AB"/>
    <w:rsid w:val="005F430C"/>
    <w:rsid w:val="005F460C"/>
    <w:rsid w:val="005F50B3"/>
    <w:rsid w:val="005F5365"/>
    <w:rsid w:val="005F5680"/>
    <w:rsid w:val="005F56E5"/>
    <w:rsid w:val="005F5A19"/>
    <w:rsid w:val="005F5E24"/>
    <w:rsid w:val="005F685C"/>
    <w:rsid w:val="00600101"/>
    <w:rsid w:val="006001A6"/>
    <w:rsid w:val="0060062B"/>
    <w:rsid w:val="00600644"/>
    <w:rsid w:val="006009B3"/>
    <w:rsid w:val="0060107E"/>
    <w:rsid w:val="006010C9"/>
    <w:rsid w:val="00601123"/>
    <w:rsid w:val="00602B81"/>
    <w:rsid w:val="00602C87"/>
    <w:rsid w:val="00602E64"/>
    <w:rsid w:val="0060326A"/>
    <w:rsid w:val="00603366"/>
    <w:rsid w:val="00603732"/>
    <w:rsid w:val="00603B33"/>
    <w:rsid w:val="00604D20"/>
    <w:rsid w:val="006057F3"/>
    <w:rsid w:val="00605BD4"/>
    <w:rsid w:val="00606077"/>
    <w:rsid w:val="0060649C"/>
    <w:rsid w:val="00606972"/>
    <w:rsid w:val="00606AD5"/>
    <w:rsid w:val="00606BA4"/>
    <w:rsid w:val="00607B19"/>
    <w:rsid w:val="00607D6A"/>
    <w:rsid w:val="00607E3E"/>
    <w:rsid w:val="00610531"/>
    <w:rsid w:val="006108FE"/>
    <w:rsid w:val="00610E1B"/>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6B6"/>
    <w:rsid w:val="00616E8E"/>
    <w:rsid w:val="00617036"/>
    <w:rsid w:val="006177A9"/>
    <w:rsid w:val="00620219"/>
    <w:rsid w:val="00620452"/>
    <w:rsid w:val="00621444"/>
    <w:rsid w:val="00621532"/>
    <w:rsid w:val="00621A90"/>
    <w:rsid w:val="00622CC0"/>
    <w:rsid w:val="0062311B"/>
    <w:rsid w:val="006231E4"/>
    <w:rsid w:val="00623223"/>
    <w:rsid w:val="006237D5"/>
    <w:rsid w:val="00623EB4"/>
    <w:rsid w:val="00624A11"/>
    <w:rsid w:val="006254C1"/>
    <w:rsid w:val="00627256"/>
    <w:rsid w:val="00630143"/>
    <w:rsid w:val="00630261"/>
    <w:rsid w:val="00630ABB"/>
    <w:rsid w:val="00632464"/>
    <w:rsid w:val="0063292F"/>
    <w:rsid w:val="00632C5C"/>
    <w:rsid w:val="00633077"/>
    <w:rsid w:val="0063348F"/>
    <w:rsid w:val="00633796"/>
    <w:rsid w:val="00633822"/>
    <w:rsid w:val="00633AD3"/>
    <w:rsid w:val="00633DB4"/>
    <w:rsid w:val="00634DFF"/>
    <w:rsid w:val="00635739"/>
    <w:rsid w:val="00635BA8"/>
    <w:rsid w:val="00636F5B"/>
    <w:rsid w:val="00637852"/>
    <w:rsid w:val="00637E2C"/>
    <w:rsid w:val="00637F84"/>
    <w:rsid w:val="00640798"/>
    <w:rsid w:val="006407A9"/>
    <w:rsid w:val="00641061"/>
    <w:rsid w:val="006417BF"/>
    <w:rsid w:val="00641CAC"/>
    <w:rsid w:val="00641E39"/>
    <w:rsid w:val="0064253F"/>
    <w:rsid w:val="00643067"/>
    <w:rsid w:val="006438E1"/>
    <w:rsid w:val="006441D4"/>
    <w:rsid w:val="00644476"/>
    <w:rsid w:val="00644EE0"/>
    <w:rsid w:val="006451C6"/>
    <w:rsid w:val="00645826"/>
    <w:rsid w:val="006473FE"/>
    <w:rsid w:val="006476D2"/>
    <w:rsid w:val="00647C71"/>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1E5"/>
    <w:rsid w:val="00660281"/>
    <w:rsid w:val="006609AA"/>
    <w:rsid w:val="00661E77"/>
    <w:rsid w:val="00662128"/>
    <w:rsid w:val="006625AA"/>
    <w:rsid w:val="00663900"/>
    <w:rsid w:val="00663FA5"/>
    <w:rsid w:val="006646BF"/>
    <w:rsid w:val="006647FD"/>
    <w:rsid w:val="00664C51"/>
    <w:rsid w:val="00664D7C"/>
    <w:rsid w:val="0066523D"/>
    <w:rsid w:val="00665AE4"/>
    <w:rsid w:val="00665B44"/>
    <w:rsid w:val="006661E5"/>
    <w:rsid w:val="00666395"/>
    <w:rsid w:val="00667447"/>
    <w:rsid w:val="00667C3E"/>
    <w:rsid w:val="00667CF7"/>
    <w:rsid w:val="006712E1"/>
    <w:rsid w:val="00672A20"/>
    <w:rsid w:val="00673242"/>
    <w:rsid w:val="00673328"/>
    <w:rsid w:val="00673538"/>
    <w:rsid w:val="0067375C"/>
    <w:rsid w:val="00673FC3"/>
    <w:rsid w:val="00674294"/>
    <w:rsid w:val="0067477F"/>
    <w:rsid w:val="00674E95"/>
    <w:rsid w:val="006755BA"/>
    <w:rsid w:val="006757D9"/>
    <w:rsid w:val="00675EAE"/>
    <w:rsid w:val="006761B0"/>
    <w:rsid w:val="00676C87"/>
    <w:rsid w:val="00676DAE"/>
    <w:rsid w:val="00676E05"/>
    <w:rsid w:val="00680625"/>
    <w:rsid w:val="00680AC7"/>
    <w:rsid w:val="00681777"/>
    <w:rsid w:val="0068186B"/>
    <w:rsid w:val="00682184"/>
    <w:rsid w:val="00682443"/>
    <w:rsid w:val="00682736"/>
    <w:rsid w:val="00682882"/>
    <w:rsid w:val="00682FDD"/>
    <w:rsid w:val="00683BC7"/>
    <w:rsid w:val="00683D57"/>
    <w:rsid w:val="00683F96"/>
    <w:rsid w:val="00683FA3"/>
    <w:rsid w:val="006845BD"/>
    <w:rsid w:val="0068466B"/>
    <w:rsid w:val="006846AE"/>
    <w:rsid w:val="00684935"/>
    <w:rsid w:val="00684F52"/>
    <w:rsid w:val="00685909"/>
    <w:rsid w:val="00685B71"/>
    <w:rsid w:val="00685F34"/>
    <w:rsid w:val="0068675D"/>
    <w:rsid w:val="006869C9"/>
    <w:rsid w:val="006874E2"/>
    <w:rsid w:val="00687761"/>
    <w:rsid w:val="00687968"/>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4AE"/>
    <w:rsid w:val="0069650B"/>
    <w:rsid w:val="00697036"/>
    <w:rsid w:val="006977D6"/>
    <w:rsid w:val="00697C5D"/>
    <w:rsid w:val="006A0247"/>
    <w:rsid w:val="006A08FA"/>
    <w:rsid w:val="006A0AB7"/>
    <w:rsid w:val="006A0B76"/>
    <w:rsid w:val="006A0C69"/>
    <w:rsid w:val="006A0FA9"/>
    <w:rsid w:val="006A1193"/>
    <w:rsid w:val="006A2B06"/>
    <w:rsid w:val="006A2F61"/>
    <w:rsid w:val="006A33AC"/>
    <w:rsid w:val="006A3A37"/>
    <w:rsid w:val="006A3E73"/>
    <w:rsid w:val="006A3EF9"/>
    <w:rsid w:val="006A46B2"/>
    <w:rsid w:val="006A470B"/>
    <w:rsid w:val="006A4BFC"/>
    <w:rsid w:val="006A5056"/>
    <w:rsid w:val="006A6BC7"/>
    <w:rsid w:val="006A6F7C"/>
    <w:rsid w:val="006A75B7"/>
    <w:rsid w:val="006A7FA2"/>
    <w:rsid w:val="006B01EB"/>
    <w:rsid w:val="006B0AE8"/>
    <w:rsid w:val="006B0B46"/>
    <w:rsid w:val="006B0C7D"/>
    <w:rsid w:val="006B0CA6"/>
    <w:rsid w:val="006B1507"/>
    <w:rsid w:val="006B1BFD"/>
    <w:rsid w:val="006B1CBB"/>
    <w:rsid w:val="006B1EDD"/>
    <w:rsid w:val="006B22E9"/>
    <w:rsid w:val="006B24EC"/>
    <w:rsid w:val="006B2AF2"/>
    <w:rsid w:val="006B2EC8"/>
    <w:rsid w:val="006B342A"/>
    <w:rsid w:val="006B4750"/>
    <w:rsid w:val="006B4FF5"/>
    <w:rsid w:val="006B509B"/>
    <w:rsid w:val="006B665F"/>
    <w:rsid w:val="006B693F"/>
    <w:rsid w:val="006B6F27"/>
    <w:rsid w:val="006B7275"/>
    <w:rsid w:val="006B72EB"/>
    <w:rsid w:val="006B74D9"/>
    <w:rsid w:val="006B7FA7"/>
    <w:rsid w:val="006C0033"/>
    <w:rsid w:val="006C058C"/>
    <w:rsid w:val="006C09F5"/>
    <w:rsid w:val="006C0EFB"/>
    <w:rsid w:val="006C115A"/>
    <w:rsid w:val="006C1E4E"/>
    <w:rsid w:val="006C22D1"/>
    <w:rsid w:val="006C24CD"/>
    <w:rsid w:val="006C2721"/>
    <w:rsid w:val="006C388E"/>
    <w:rsid w:val="006C3D89"/>
    <w:rsid w:val="006C3DAA"/>
    <w:rsid w:val="006C5363"/>
    <w:rsid w:val="006C54F1"/>
    <w:rsid w:val="006C5BAA"/>
    <w:rsid w:val="006C5C9C"/>
    <w:rsid w:val="006C5EFE"/>
    <w:rsid w:val="006C62A7"/>
    <w:rsid w:val="006C6366"/>
    <w:rsid w:val="006C6E29"/>
    <w:rsid w:val="006C6E37"/>
    <w:rsid w:val="006C7264"/>
    <w:rsid w:val="006C7BB8"/>
    <w:rsid w:val="006D07D9"/>
    <w:rsid w:val="006D0CD4"/>
    <w:rsid w:val="006D0E4D"/>
    <w:rsid w:val="006D15C2"/>
    <w:rsid w:val="006D1786"/>
    <w:rsid w:val="006D1E28"/>
    <w:rsid w:val="006D275D"/>
    <w:rsid w:val="006D306E"/>
    <w:rsid w:val="006D37CF"/>
    <w:rsid w:val="006D3A54"/>
    <w:rsid w:val="006D3ADB"/>
    <w:rsid w:val="006D3ED4"/>
    <w:rsid w:val="006D4267"/>
    <w:rsid w:val="006D442A"/>
    <w:rsid w:val="006D4B37"/>
    <w:rsid w:val="006D5035"/>
    <w:rsid w:val="006D5293"/>
    <w:rsid w:val="006D582F"/>
    <w:rsid w:val="006D5A93"/>
    <w:rsid w:val="006D5DB1"/>
    <w:rsid w:val="006D6643"/>
    <w:rsid w:val="006D72D3"/>
    <w:rsid w:val="006D785B"/>
    <w:rsid w:val="006D78F7"/>
    <w:rsid w:val="006D7B93"/>
    <w:rsid w:val="006D7DD9"/>
    <w:rsid w:val="006E06C6"/>
    <w:rsid w:val="006E1885"/>
    <w:rsid w:val="006E188D"/>
    <w:rsid w:val="006E1A1B"/>
    <w:rsid w:val="006E1FF1"/>
    <w:rsid w:val="006E21A9"/>
    <w:rsid w:val="006E2986"/>
    <w:rsid w:val="006E31E8"/>
    <w:rsid w:val="006E404E"/>
    <w:rsid w:val="006E43DF"/>
    <w:rsid w:val="006E5062"/>
    <w:rsid w:val="006E5ABE"/>
    <w:rsid w:val="006E6ECF"/>
    <w:rsid w:val="006E6F36"/>
    <w:rsid w:val="006F06B1"/>
    <w:rsid w:val="006F0801"/>
    <w:rsid w:val="006F1A9C"/>
    <w:rsid w:val="006F1B46"/>
    <w:rsid w:val="006F30BF"/>
    <w:rsid w:val="006F31A8"/>
    <w:rsid w:val="006F340A"/>
    <w:rsid w:val="006F34D8"/>
    <w:rsid w:val="006F350E"/>
    <w:rsid w:val="006F4E5D"/>
    <w:rsid w:val="006F5471"/>
    <w:rsid w:val="006F62CE"/>
    <w:rsid w:val="006F6CB0"/>
    <w:rsid w:val="006F6E0B"/>
    <w:rsid w:val="006F6E54"/>
    <w:rsid w:val="006F7DC1"/>
    <w:rsid w:val="00701297"/>
    <w:rsid w:val="007012DF"/>
    <w:rsid w:val="00701377"/>
    <w:rsid w:val="00701CDA"/>
    <w:rsid w:val="00701F33"/>
    <w:rsid w:val="007022F4"/>
    <w:rsid w:val="00702393"/>
    <w:rsid w:val="007028A5"/>
    <w:rsid w:val="00703AD4"/>
    <w:rsid w:val="00703ED3"/>
    <w:rsid w:val="00703F7C"/>
    <w:rsid w:val="00704299"/>
    <w:rsid w:val="0070441B"/>
    <w:rsid w:val="00704781"/>
    <w:rsid w:val="00704BF7"/>
    <w:rsid w:val="00704DFC"/>
    <w:rsid w:val="007051FD"/>
    <w:rsid w:val="00705BFA"/>
    <w:rsid w:val="00705CB0"/>
    <w:rsid w:val="00706C39"/>
    <w:rsid w:val="00707196"/>
    <w:rsid w:val="00707498"/>
    <w:rsid w:val="00707C40"/>
    <w:rsid w:val="00707F70"/>
    <w:rsid w:val="007103FB"/>
    <w:rsid w:val="00710AF0"/>
    <w:rsid w:val="00711251"/>
    <w:rsid w:val="00711275"/>
    <w:rsid w:val="007119DF"/>
    <w:rsid w:val="007119F7"/>
    <w:rsid w:val="00711BF2"/>
    <w:rsid w:val="00711E29"/>
    <w:rsid w:val="00712500"/>
    <w:rsid w:val="0071292D"/>
    <w:rsid w:val="00712B9C"/>
    <w:rsid w:val="00713048"/>
    <w:rsid w:val="00713A6E"/>
    <w:rsid w:val="00713DAE"/>
    <w:rsid w:val="007145A4"/>
    <w:rsid w:val="00714C3A"/>
    <w:rsid w:val="00715754"/>
    <w:rsid w:val="00715E57"/>
    <w:rsid w:val="00715F46"/>
    <w:rsid w:val="00715FEE"/>
    <w:rsid w:val="00717065"/>
    <w:rsid w:val="0071785C"/>
    <w:rsid w:val="0071796C"/>
    <w:rsid w:val="00720916"/>
    <w:rsid w:val="007212C4"/>
    <w:rsid w:val="0072196D"/>
    <w:rsid w:val="00721C68"/>
    <w:rsid w:val="00721CDA"/>
    <w:rsid w:val="0072214A"/>
    <w:rsid w:val="007222D7"/>
    <w:rsid w:val="0072236F"/>
    <w:rsid w:val="0072264B"/>
    <w:rsid w:val="00723DA4"/>
    <w:rsid w:val="00723FEB"/>
    <w:rsid w:val="00724556"/>
    <w:rsid w:val="00724C71"/>
    <w:rsid w:val="00724E8C"/>
    <w:rsid w:val="007254FA"/>
    <w:rsid w:val="0072558A"/>
    <w:rsid w:val="007255CB"/>
    <w:rsid w:val="007256D4"/>
    <w:rsid w:val="00725A3A"/>
    <w:rsid w:val="00725F0C"/>
    <w:rsid w:val="00726CDD"/>
    <w:rsid w:val="00727703"/>
    <w:rsid w:val="00727F84"/>
    <w:rsid w:val="007300B5"/>
    <w:rsid w:val="00730167"/>
    <w:rsid w:val="00730632"/>
    <w:rsid w:val="00730FD8"/>
    <w:rsid w:val="0073165A"/>
    <w:rsid w:val="0073168B"/>
    <w:rsid w:val="007316D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D5C"/>
    <w:rsid w:val="00736F3F"/>
    <w:rsid w:val="0074048E"/>
    <w:rsid w:val="007407DB"/>
    <w:rsid w:val="00740A37"/>
    <w:rsid w:val="00741095"/>
    <w:rsid w:val="00741354"/>
    <w:rsid w:val="00741855"/>
    <w:rsid w:val="00741CAD"/>
    <w:rsid w:val="00741FD8"/>
    <w:rsid w:val="00742154"/>
    <w:rsid w:val="00742158"/>
    <w:rsid w:val="007423EB"/>
    <w:rsid w:val="0074276F"/>
    <w:rsid w:val="00742DEE"/>
    <w:rsid w:val="007430A8"/>
    <w:rsid w:val="00743916"/>
    <w:rsid w:val="00743DC4"/>
    <w:rsid w:val="00744436"/>
    <w:rsid w:val="00744B93"/>
    <w:rsid w:val="00744E7E"/>
    <w:rsid w:val="00745431"/>
    <w:rsid w:val="00745485"/>
    <w:rsid w:val="0074551F"/>
    <w:rsid w:val="007459ED"/>
    <w:rsid w:val="00745C71"/>
    <w:rsid w:val="00745CE6"/>
    <w:rsid w:val="00745FF0"/>
    <w:rsid w:val="007465AD"/>
    <w:rsid w:val="0074699F"/>
    <w:rsid w:val="007474BD"/>
    <w:rsid w:val="00747524"/>
    <w:rsid w:val="00747667"/>
    <w:rsid w:val="007476DC"/>
    <w:rsid w:val="00747833"/>
    <w:rsid w:val="007478FD"/>
    <w:rsid w:val="00747AA7"/>
    <w:rsid w:val="00747B83"/>
    <w:rsid w:val="007501A4"/>
    <w:rsid w:val="007503D2"/>
    <w:rsid w:val="00751054"/>
    <w:rsid w:val="007512BC"/>
    <w:rsid w:val="007512F2"/>
    <w:rsid w:val="00751350"/>
    <w:rsid w:val="00751B02"/>
    <w:rsid w:val="0075205C"/>
    <w:rsid w:val="00752253"/>
    <w:rsid w:val="0075227B"/>
    <w:rsid w:val="0075229E"/>
    <w:rsid w:val="007540A7"/>
    <w:rsid w:val="00754A91"/>
    <w:rsid w:val="0075520E"/>
    <w:rsid w:val="00755ADE"/>
    <w:rsid w:val="0075665F"/>
    <w:rsid w:val="0075740D"/>
    <w:rsid w:val="00757680"/>
    <w:rsid w:val="007577C5"/>
    <w:rsid w:val="00760339"/>
    <w:rsid w:val="0076096B"/>
    <w:rsid w:val="00760D31"/>
    <w:rsid w:val="00761430"/>
    <w:rsid w:val="00761928"/>
    <w:rsid w:val="0076223B"/>
    <w:rsid w:val="007627E6"/>
    <w:rsid w:val="00762DB7"/>
    <w:rsid w:val="00763560"/>
    <w:rsid w:val="0076366D"/>
    <w:rsid w:val="00763AC1"/>
    <w:rsid w:val="00763E2C"/>
    <w:rsid w:val="00764D0C"/>
    <w:rsid w:val="00764EBB"/>
    <w:rsid w:val="00764EED"/>
    <w:rsid w:val="00765947"/>
    <w:rsid w:val="007666ED"/>
    <w:rsid w:val="00766ABF"/>
    <w:rsid w:val="00766BE9"/>
    <w:rsid w:val="00767FEC"/>
    <w:rsid w:val="00770028"/>
    <w:rsid w:val="007707CE"/>
    <w:rsid w:val="00770E63"/>
    <w:rsid w:val="0077137E"/>
    <w:rsid w:val="00771543"/>
    <w:rsid w:val="00771779"/>
    <w:rsid w:val="00772EEF"/>
    <w:rsid w:val="00773683"/>
    <w:rsid w:val="00773910"/>
    <w:rsid w:val="007739AA"/>
    <w:rsid w:val="00773D91"/>
    <w:rsid w:val="00773F6A"/>
    <w:rsid w:val="00774013"/>
    <w:rsid w:val="00774127"/>
    <w:rsid w:val="0077423F"/>
    <w:rsid w:val="00774AB0"/>
    <w:rsid w:val="00774BAD"/>
    <w:rsid w:val="007750B1"/>
    <w:rsid w:val="00775FCF"/>
    <w:rsid w:val="00776920"/>
    <w:rsid w:val="00776FEC"/>
    <w:rsid w:val="00777005"/>
    <w:rsid w:val="00777224"/>
    <w:rsid w:val="00777300"/>
    <w:rsid w:val="00777F7C"/>
    <w:rsid w:val="00777F96"/>
    <w:rsid w:val="00780531"/>
    <w:rsid w:val="00780DB0"/>
    <w:rsid w:val="007819DD"/>
    <w:rsid w:val="007820BB"/>
    <w:rsid w:val="007830F7"/>
    <w:rsid w:val="00783269"/>
    <w:rsid w:val="007842A8"/>
    <w:rsid w:val="00784F89"/>
    <w:rsid w:val="00785650"/>
    <w:rsid w:val="00785AB1"/>
    <w:rsid w:val="00785B1B"/>
    <w:rsid w:val="00787775"/>
    <w:rsid w:val="007879AF"/>
    <w:rsid w:val="00787D0C"/>
    <w:rsid w:val="00790016"/>
    <w:rsid w:val="007906AE"/>
    <w:rsid w:val="007923FD"/>
    <w:rsid w:val="00792F62"/>
    <w:rsid w:val="00793128"/>
    <w:rsid w:val="007931D2"/>
    <w:rsid w:val="007941BE"/>
    <w:rsid w:val="007950F2"/>
    <w:rsid w:val="00795C29"/>
    <w:rsid w:val="00795FF5"/>
    <w:rsid w:val="00796155"/>
    <w:rsid w:val="0079674B"/>
    <w:rsid w:val="00796CCF"/>
    <w:rsid w:val="00797CD7"/>
    <w:rsid w:val="007A0621"/>
    <w:rsid w:val="007A0D27"/>
    <w:rsid w:val="007A13D5"/>
    <w:rsid w:val="007A13E0"/>
    <w:rsid w:val="007A195D"/>
    <w:rsid w:val="007A1C10"/>
    <w:rsid w:val="007A2B6A"/>
    <w:rsid w:val="007A2C23"/>
    <w:rsid w:val="007A3166"/>
    <w:rsid w:val="007A3635"/>
    <w:rsid w:val="007A3A7F"/>
    <w:rsid w:val="007A40A0"/>
    <w:rsid w:val="007A42B6"/>
    <w:rsid w:val="007A44E5"/>
    <w:rsid w:val="007A4797"/>
    <w:rsid w:val="007A5C5C"/>
    <w:rsid w:val="007A6210"/>
    <w:rsid w:val="007A63DD"/>
    <w:rsid w:val="007A65D4"/>
    <w:rsid w:val="007A6C91"/>
    <w:rsid w:val="007A6DD0"/>
    <w:rsid w:val="007A7570"/>
    <w:rsid w:val="007A7584"/>
    <w:rsid w:val="007A7723"/>
    <w:rsid w:val="007A7A55"/>
    <w:rsid w:val="007B0465"/>
    <w:rsid w:val="007B07C5"/>
    <w:rsid w:val="007B0F61"/>
    <w:rsid w:val="007B1156"/>
    <w:rsid w:val="007B1245"/>
    <w:rsid w:val="007B213C"/>
    <w:rsid w:val="007B2C53"/>
    <w:rsid w:val="007B3CB7"/>
    <w:rsid w:val="007B57FF"/>
    <w:rsid w:val="007B5A4B"/>
    <w:rsid w:val="007B5E10"/>
    <w:rsid w:val="007B6026"/>
    <w:rsid w:val="007B63C7"/>
    <w:rsid w:val="007B726E"/>
    <w:rsid w:val="007B7FC8"/>
    <w:rsid w:val="007C09AF"/>
    <w:rsid w:val="007C16BD"/>
    <w:rsid w:val="007C1C85"/>
    <w:rsid w:val="007C1CE2"/>
    <w:rsid w:val="007C2C0A"/>
    <w:rsid w:val="007C2F16"/>
    <w:rsid w:val="007C3631"/>
    <w:rsid w:val="007C3DC7"/>
    <w:rsid w:val="007C44E7"/>
    <w:rsid w:val="007C515C"/>
    <w:rsid w:val="007C5845"/>
    <w:rsid w:val="007C65C1"/>
    <w:rsid w:val="007C72B3"/>
    <w:rsid w:val="007C7A6B"/>
    <w:rsid w:val="007C7AFF"/>
    <w:rsid w:val="007C7C66"/>
    <w:rsid w:val="007D01FF"/>
    <w:rsid w:val="007D0250"/>
    <w:rsid w:val="007D073C"/>
    <w:rsid w:val="007D0A20"/>
    <w:rsid w:val="007D0A48"/>
    <w:rsid w:val="007D1A92"/>
    <w:rsid w:val="007D1C18"/>
    <w:rsid w:val="007D29C4"/>
    <w:rsid w:val="007D2C24"/>
    <w:rsid w:val="007D2CA9"/>
    <w:rsid w:val="007D3163"/>
    <w:rsid w:val="007D341D"/>
    <w:rsid w:val="007D3A20"/>
    <w:rsid w:val="007D3E43"/>
    <w:rsid w:val="007D3F1B"/>
    <w:rsid w:val="007D4A44"/>
    <w:rsid w:val="007D518F"/>
    <w:rsid w:val="007D560B"/>
    <w:rsid w:val="007D58C1"/>
    <w:rsid w:val="007D5A03"/>
    <w:rsid w:val="007D5F6A"/>
    <w:rsid w:val="007D5FC4"/>
    <w:rsid w:val="007D60F7"/>
    <w:rsid w:val="007D65CE"/>
    <w:rsid w:val="007D6725"/>
    <w:rsid w:val="007D6D87"/>
    <w:rsid w:val="007D6EAC"/>
    <w:rsid w:val="007D74BF"/>
    <w:rsid w:val="007E0B5E"/>
    <w:rsid w:val="007E0D22"/>
    <w:rsid w:val="007E12F0"/>
    <w:rsid w:val="007E2224"/>
    <w:rsid w:val="007E299A"/>
    <w:rsid w:val="007E2B38"/>
    <w:rsid w:val="007E2FAF"/>
    <w:rsid w:val="007E3014"/>
    <w:rsid w:val="007E32EA"/>
    <w:rsid w:val="007E3A05"/>
    <w:rsid w:val="007E4805"/>
    <w:rsid w:val="007E494A"/>
    <w:rsid w:val="007E4C71"/>
    <w:rsid w:val="007E4C9D"/>
    <w:rsid w:val="007E4D19"/>
    <w:rsid w:val="007E51B5"/>
    <w:rsid w:val="007E58C9"/>
    <w:rsid w:val="007E6671"/>
    <w:rsid w:val="007E676E"/>
    <w:rsid w:val="007E67A1"/>
    <w:rsid w:val="007E6A81"/>
    <w:rsid w:val="007E6C3E"/>
    <w:rsid w:val="007E6E34"/>
    <w:rsid w:val="007E75D0"/>
    <w:rsid w:val="007E7CCA"/>
    <w:rsid w:val="007F1841"/>
    <w:rsid w:val="007F1B08"/>
    <w:rsid w:val="007F21D2"/>
    <w:rsid w:val="007F2518"/>
    <w:rsid w:val="007F3D53"/>
    <w:rsid w:val="007F4C95"/>
    <w:rsid w:val="007F5639"/>
    <w:rsid w:val="007F5762"/>
    <w:rsid w:val="007F595C"/>
    <w:rsid w:val="007F5A32"/>
    <w:rsid w:val="007F5CE3"/>
    <w:rsid w:val="007F617E"/>
    <w:rsid w:val="007F7316"/>
    <w:rsid w:val="0080003E"/>
    <w:rsid w:val="0080015F"/>
    <w:rsid w:val="008003B6"/>
    <w:rsid w:val="00800525"/>
    <w:rsid w:val="008005B7"/>
    <w:rsid w:val="008013B1"/>
    <w:rsid w:val="008014DC"/>
    <w:rsid w:val="0080185B"/>
    <w:rsid w:val="00801C3A"/>
    <w:rsid w:val="0080264B"/>
    <w:rsid w:val="0080336C"/>
    <w:rsid w:val="00803629"/>
    <w:rsid w:val="00803B11"/>
    <w:rsid w:val="008044C3"/>
    <w:rsid w:val="008048AE"/>
    <w:rsid w:val="00804B3E"/>
    <w:rsid w:val="008053A3"/>
    <w:rsid w:val="008055EA"/>
    <w:rsid w:val="008059DF"/>
    <w:rsid w:val="00805EB6"/>
    <w:rsid w:val="0080646F"/>
    <w:rsid w:val="008066FF"/>
    <w:rsid w:val="00806AD3"/>
    <w:rsid w:val="008070BB"/>
    <w:rsid w:val="008075F0"/>
    <w:rsid w:val="0080786A"/>
    <w:rsid w:val="00807E7A"/>
    <w:rsid w:val="0081389A"/>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4B5"/>
    <w:rsid w:val="0082269A"/>
    <w:rsid w:val="008236A2"/>
    <w:rsid w:val="008239F9"/>
    <w:rsid w:val="00824A7B"/>
    <w:rsid w:val="00824D3C"/>
    <w:rsid w:val="00824DF7"/>
    <w:rsid w:val="00824DFD"/>
    <w:rsid w:val="0082503D"/>
    <w:rsid w:val="008255AD"/>
    <w:rsid w:val="0082631B"/>
    <w:rsid w:val="00827316"/>
    <w:rsid w:val="0082747E"/>
    <w:rsid w:val="0082756A"/>
    <w:rsid w:val="008277C6"/>
    <w:rsid w:val="00830119"/>
    <w:rsid w:val="00831602"/>
    <w:rsid w:val="00831F33"/>
    <w:rsid w:val="00832401"/>
    <w:rsid w:val="008327B4"/>
    <w:rsid w:val="00832BAB"/>
    <w:rsid w:val="00832D67"/>
    <w:rsid w:val="0083361D"/>
    <w:rsid w:val="00833F8F"/>
    <w:rsid w:val="008340D6"/>
    <w:rsid w:val="00834D1C"/>
    <w:rsid w:val="00835433"/>
    <w:rsid w:val="0083572B"/>
    <w:rsid w:val="00835C16"/>
    <w:rsid w:val="0083616B"/>
    <w:rsid w:val="0083633C"/>
    <w:rsid w:val="00836B9A"/>
    <w:rsid w:val="00836ED1"/>
    <w:rsid w:val="00836F76"/>
    <w:rsid w:val="00840401"/>
    <w:rsid w:val="0084066D"/>
    <w:rsid w:val="00841155"/>
    <w:rsid w:val="00841251"/>
    <w:rsid w:val="00841C36"/>
    <w:rsid w:val="00841D28"/>
    <w:rsid w:val="008420C9"/>
    <w:rsid w:val="00842807"/>
    <w:rsid w:val="00842A05"/>
    <w:rsid w:val="00842A3E"/>
    <w:rsid w:val="00842C90"/>
    <w:rsid w:val="00843FC9"/>
    <w:rsid w:val="00844356"/>
    <w:rsid w:val="00844C0E"/>
    <w:rsid w:val="00844E0D"/>
    <w:rsid w:val="0084518E"/>
    <w:rsid w:val="0084593E"/>
    <w:rsid w:val="008463E7"/>
    <w:rsid w:val="00846D21"/>
    <w:rsid w:val="00847508"/>
    <w:rsid w:val="008475DD"/>
    <w:rsid w:val="00847908"/>
    <w:rsid w:val="008479D4"/>
    <w:rsid w:val="00847F05"/>
    <w:rsid w:val="00847FB0"/>
    <w:rsid w:val="008500D9"/>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5C38"/>
    <w:rsid w:val="00857452"/>
    <w:rsid w:val="0085760C"/>
    <w:rsid w:val="00857E94"/>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1AA"/>
    <w:rsid w:val="00866AFD"/>
    <w:rsid w:val="00866BE4"/>
    <w:rsid w:val="00866EDF"/>
    <w:rsid w:val="008676DB"/>
    <w:rsid w:val="00867756"/>
    <w:rsid w:val="008700D3"/>
    <w:rsid w:val="0087046E"/>
    <w:rsid w:val="00870487"/>
    <w:rsid w:val="0087054E"/>
    <w:rsid w:val="00870952"/>
    <w:rsid w:val="00870AC4"/>
    <w:rsid w:val="00872162"/>
    <w:rsid w:val="00872977"/>
    <w:rsid w:val="00872C35"/>
    <w:rsid w:val="0087339B"/>
    <w:rsid w:val="0087444F"/>
    <w:rsid w:val="0087460C"/>
    <w:rsid w:val="00874789"/>
    <w:rsid w:val="008755E4"/>
    <w:rsid w:val="00875BCF"/>
    <w:rsid w:val="008765A9"/>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E35"/>
    <w:rsid w:val="0088439E"/>
    <w:rsid w:val="00884B3E"/>
    <w:rsid w:val="00885496"/>
    <w:rsid w:val="00885B4F"/>
    <w:rsid w:val="00885C7D"/>
    <w:rsid w:val="00885D34"/>
    <w:rsid w:val="00885F9C"/>
    <w:rsid w:val="00886A6B"/>
    <w:rsid w:val="00886F5C"/>
    <w:rsid w:val="00887DCC"/>
    <w:rsid w:val="0089024E"/>
    <w:rsid w:val="008902F0"/>
    <w:rsid w:val="0089086F"/>
    <w:rsid w:val="008910E5"/>
    <w:rsid w:val="00891F9C"/>
    <w:rsid w:val="0089321C"/>
    <w:rsid w:val="00894C3B"/>
    <w:rsid w:val="00894E0E"/>
    <w:rsid w:val="00895C45"/>
    <w:rsid w:val="00895F16"/>
    <w:rsid w:val="00896309"/>
    <w:rsid w:val="0089646A"/>
    <w:rsid w:val="00897553"/>
    <w:rsid w:val="008A0066"/>
    <w:rsid w:val="008A0623"/>
    <w:rsid w:val="008A064B"/>
    <w:rsid w:val="008A0BE6"/>
    <w:rsid w:val="008A0FF1"/>
    <w:rsid w:val="008A1130"/>
    <w:rsid w:val="008A127C"/>
    <w:rsid w:val="008A21D1"/>
    <w:rsid w:val="008A23FC"/>
    <w:rsid w:val="008A2488"/>
    <w:rsid w:val="008A29BC"/>
    <w:rsid w:val="008A31AE"/>
    <w:rsid w:val="008A358B"/>
    <w:rsid w:val="008A361D"/>
    <w:rsid w:val="008A38C4"/>
    <w:rsid w:val="008A38F1"/>
    <w:rsid w:val="008A3A37"/>
    <w:rsid w:val="008A3A42"/>
    <w:rsid w:val="008A3C37"/>
    <w:rsid w:val="008A3D94"/>
    <w:rsid w:val="008A4473"/>
    <w:rsid w:val="008A44DE"/>
    <w:rsid w:val="008A4A16"/>
    <w:rsid w:val="008A4B7E"/>
    <w:rsid w:val="008A5B43"/>
    <w:rsid w:val="008A6259"/>
    <w:rsid w:val="008A76AC"/>
    <w:rsid w:val="008A7A43"/>
    <w:rsid w:val="008A7FCB"/>
    <w:rsid w:val="008B0805"/>
    <w:rsid w:val="008B09CB"/>
    <w:rsid w:val="008B0E5D"/>
    <w:rsid w:val="008B105B"/>
    <w:rsid w:val="008B1885"/>
    <w:rsid w:val="008B1C90"/>
    <w:rsid w:val="008B28AA"/>
    <w:rsid w:val="008B2CB9"/>
    <w:rsid w:val="008B393C"/>
    <w:rsid w:val="008B41E6"/>
    <w:rsid w:val="008B447E"/>
    <w:rsid w:val="008B45C7"/>
    <w:rsid w:val="008B47B0"/>
    <w:rsid w:val="008B4962"/>
    <w:rsid w:val="008B4D2C"/>
    <w:rsid w:val="008B4F11"/>
    <w:rsid w:val="008B512D"/>
    <w:rsid w:val="008B6F2F"/>
    <w:rsid w:val="008B710E"/>
    <w:rsid w:val="008B725C"/>
    <w:rsid w:val="008B7442"/>
    <w:rsid w:val="008B7707"/>
    <w:rsid w:val="008B7723"/>
    <w:rsid w:val="008B795A"/>
    <w:rsid w:val="008C00F9"/>
    <w:rsid w:val="008C0164"/>
    <w:rsid w:val="008C04F5"/>
    <w:rsid w:val="008C065B"/>
    <w:rsid w:val="008C0E49"/>
    <w:rsid w:val="008C206A"/>
    <w:rsid w:val="008C24E4"/>
    <w:rsid w:val="008C256C"/>
    <w:rsid w:val="008C2D38"/>
    <w:rsid w:val="008C2DEB"/>
    <w:rsid w:val="008C3515"/>
    <w:rsid w:val="008C36C1"/>
    <w:rsid w:val="008C3B3D"/>
    <w:rsid w:val="008C4133"/>
    <w:rsid w:val="008C428D"/>
    <w:rsid w:val="008C4633"/>
    <w:rsid w:val="008C4F2C"/>
    <w:rsid w:val="008C5CA0"/>
    <w:rsid w:val="008C6015"/>
    <w:rsid w:val="008C661E"/>
    <w:rsid w:val="008C672C"/>
    <w:rsid w:val="008C6C6B"/>
    <w:rsid w:val="008C6DB3"/>
    <w:rsid w:val="008C6DBE"/>
    <w:rsid w:val="008C7053"/>
    <w:rsid w:val="008C75AE"/>
    <w:rsid w:val="008C7774"/>
    <w:rsid w:val="008C7F71"/>
    <w:rsid w:val="008D04EE"/>
    <w:rsid w:val="008D0D1A"/>
    <w:rsid w:val="008D1205"/>
    <w:rsid w:val="008D14BE"/>
    <w:rsid w:val="008D1747"/>
    <w:rsid w:val="008D1E59"/>
    <w:rsid w:val="008D2453"/>
    <w:rsid w:val="008D28B9"/>
    <w:rsid w:val="008D3357"/>
    <w:rsid w:val="008D3602"/>
    <w:rsid w:val="008D362B"/>
    <w:rsid w:val="008D3869"/>
    <w:rsid w:val="008D39F1"/>
    <w:rsid w:val="008D3A17"/>
    <w:rsid w:val="008D43C5"/>
    <w:rsid w:val="008D560F"/>
    <w:rsid w:val="008D5656"/>
    <w:rsid w:val="008D5BE3"/>
    <w:rsid w:val="008D5D28"/>
    <w:rsid w:val="008D634C"/>
    <w:rsid w:val="008D6512"/>
    <w:rsid w:val="008D6A9C"/>
    <w:rsid w:val="008E0247"/>
    <w:rsid w:val="008E0691"/>
    <w:rsid w:val="008E110E"/>
    <w:rsid w:val="008E1A4F"/>
    <w:rsid w:val="008E1AAE"/>
    <w:rsid w:val="008E26D1"/>
    <w:rsid w:val="008E35AA"/>
    <w:rsid w:val="008E3E65"/>
    <w:rsid w:val="008E4412"/>
    <w:rsid w:val="008E4C70"/>
    <w:rsid w:val="008E4FD2"/>
    <w:rsid w:val="008E54F9"/>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23F1"/>
    <w:rsid w:val="008F2887"/>
    <w:rsid w:val="008F2BCF"/>
    <w:rsid w:val="008F35D4"/>
    <w:rsid w:val="008F3EBA"/>
    <w:rsid w:val="008F43BB"/>
    <w:rsid w:val="008F49E0"/>
    <w:rsid w:val="008F4A2D"/>
    <w:rsid w:val="008F4BE6"/>
    <w:rsid w:val="008F54A8"/>
    <w:rsid w:val="008F5571"/>
    <w:rsid w:val="008F5860"/>
    <w:rsid w:val="008F5A22"/>
    <w:rsid w:val="008F5C9B"/>
    <w:rsid w:val="008F6451"/>
    <w:rsid w:val="008F6A70"/>
    <w:rsid w:val="008F6C6A"/>
    <w:rsid w:val="008F736D"/>
    <w:rsid w:val="008F7B72"/>
    <w:rsid w:val="008F7CAB"/>
    <w:rsid w:val="009002EF"/>
    <w:rsid w:val="00900711"/>
    <w:rsid w:val="00900E1C"/>
    <w:rsid w:val="0090188D"/>
    <w:rsid w:val="00901993"/>
    <w:rsid w:val="00902908"/>
    <w:rsid w:val="009029DD"/>
    <w:rsid w:val="00902A3A"/>
    <w:rsid w:val="00902B86"/>
    <w:rsid w:val="00902BF3"/>
    <w:rsid w:val="00903303"/>
    <w:rsid w:val="0090362B"/>
    <w:rsid w:val="00903BCC"/>
    <w:rsid w:val="00904524"/>
    <w:rsid w:val="00904B3B"/>
    <w:rsid w:val="009052C1"/>
    <w:rsid w:val="00905814"/>
    <w:rsid w:val="00905D7B"/>
    <w:rsid w:val="00905F71"/>
    <w:rsid w:val="00906BE5"/>
    <w:rsid w:val="00906D7A"/>
    <w:rsid w:val="00906DE7"/>
    <w:rsid w:val="0090717D"/>
    <w:rsid w:val="00907204"/>
    <w:rsid w:val="0090745C"/>
    <w:rsid w:val="009074B8"/>
    <w:rsid w:val="00907ABC"/>
    <w:rsid w:val="00910380"/>
    <w:rsid w:val="009105F1"/>
    <w:rsid w:val="00910760"/>
    <w:rsid w:val="00910B8B"/>
    <w:rsid w:val="00910B8F"/>
    <w:rsid w:val="00911554"/>
    <w:rsid w:val="00911809"/>
    <w:rsid w:val="00911A2B"/>
    <w:rsid w:val="00911BF2"/>
    <w:rsid w:val="00912316"/>
    <w:rsid w:val="009123DF"/>
    <w:rsid w:val="009125AC"/>
    <w:rsid w:val="00912615"/>
    <w:rsid w:val="00912826"/>
    <w:rsid w:val="00912EA8"/>
    <w:rsid w:val="00913A53"/>
    <w:rsid w:val="00913B99"/>
    <w:rsid w:val="0091410D"/>
    <w:rsid w:val="00914C09"/>
    <w:rsid w:val="00914CDE"/>
    <w:rsid w:val="00914E3D"/>
    <w:rsid w:val="00914F95"/>
    <w:rsid w:val="00915B11"/>
    <w:rsid w:val="00915BCA"/>
    <w:rsid w:val="00916724"/>
    <w:rsid w:val="00916807"/>
    <w:rsid w:val="0091687D"/>
    <w:rsid w:val="00917541"/>
    <w:rsid w:val="009201C6"/>
    <w:rsid w:val="0092059B"/>
    <w:rsid w:val="009219DB"/>
    <w:rsid w:val="00922D9D"/>
    <w:rsid w:val="00923293"/>
    <w:rsid w:val="0092389F"/>
    <w:rsid w:val="00923A0E"/>
    <w:rsid w:val="00924428"/>
    <w:rsid w:val="00924FE4"/>
    <w:rsid w:val="0092559F"/>
    <w:rsid w:val="00926043"/>
    <w:rsid w:val="009269F2"/>
    <w:rsid w:val="00926B1C"/>
    <w:rsid w:val="00926CDC"/>
    <w:rsid w:val="00926D60"/>
    <w:rsid w:val="00926DBF"/>
    <w:rsid w:val="00927A44"/>
    <w:rsid w:val="00930230"/>
    <w:rsid w:val="00930447"/>
    <w:rsid w:val="0093072E"/>
    <w:rsid w:val="00930CC8"/>
    <w:rsid w:val="00931883"/>
    <w:rsid w:val="00931A0C"/>
    <w:rsid w:val="00931B75"/>
    <w:rsid w:val="0093238D"/>
    <w:rsid w:val="009326A9"/>
    <w:rsid w:val="0093270B"/>
    <w:rsid w:val="00932866"/>
    <w:rsid w:val="009330AE"/>
    <w:rsid w:val="00933501"/>
    <w:rsid w:val="00933F06"/>
    <w:rsid w:val="00934776"/>
    <w:rsid w:val="009349AD"/>
    <w:rsid w:val="00934B3B"/>
    <w:rsid w:val="0093504D"/>
    <w:rsid w:val="00935389"/>
    <w:rsid w:val="00935FCF"/>
    <w:rsid w:val="009363A3"/>
    <w:rsid w:val="009363F3"/>
    <w:rsid w:val="0093658B"/>
    <w:rsid w:val="00936A84"/>
    <w:rsid w:val="00936C06"/>
    <w:rsid w:val="0093786D"/>
    <w:rsid w:val="00937992"/>
    <w:rsid w:val="0094063F"/>
    <w:rsid w:val="0094089A"/>
    <w:rsid w:val="00940CF4"/>
    <w:rsid w:val="00940E53"/>
    <w:rsid w:val="009414F4"/>
    <w:rsid w:val="00941903"/>
    <w:rsid w:val="00941B2C"/>
    <w:rsid w:val="00941F88"/>
    <w:rsid w:val="00942191"/>
    <w:rsid w:val="00942266"/>
    <w:rsid w:val="00943611"/>
    <w:rsid w:val="00943AAD"/>
    <w:rsid w:val="00943D5A"/>
    <w:rsid w:val="009440B0"/>
    <w:rsid w:val="0094546B"/>
    <w:rsid w:val="00945597"/>
    <w:rsid w:val="0094581A"/>
    <w:rsid w:val="00945B5B"/>
    <w:rsid w:val="00945E2C"/>
    <w:rsid w:val="0094601C"/>
    <w:rsid w:val="009461F1"/>
    <w:rsid w:val="009461FB"/>
    <w:rsid w:val="009463B8"/>
    <w:rsid w:val="0094677C"/>
    <w:rsid w:val="00946ABD"/>
    <w:rsid w:val="00947A8E"/>
    <w:rsid w:val="00947B5D"/>
    <w:rsid w:val="00947F06"/>
    <w:rsid w:val="00950496"/>
    <w:rsid w:val="009508B9"/>
    <w:rsid w:val="00950CA4"/>
    <w:rsid w:val="00951720"/>
    <w:rsid w:val="009523F8"/>
    <w:rsid w:val="009531B4"/>
    <w:rsid w:val="009532C6"/>
    <w:rsid w:val="009539C7"/>
    <w:rsid w:val="00953AD1"/>
    <w:rsid w:val="00953D71"/>
    <w:rsid w:val="00954771"/>
    <w:rsid w:val="00954A0C"/>
    <w:rsid w:val="00955398"/>
    <w:rsid w:val="0095651F"/>
    <w:rsid w:val="009568D7"/>
    <w:rsid w:val="00956B7A"/>
    <w:rsid w:val="009577D1"/>
    <w:rsid w:val="00957850"/>
    <w:rsid w:val="009578A6"/>
    <w:rsid w:val="00960539"/>
    <w:rsid w:val="00960646"/>
    <w:rsid w:val="009606FD"/>
    <w:rsid w:val="009608FE"/>
    <w:rsid w:val="00960D29"/>
    <w:rsid w:val="009620FA"/>
    <w:rsid w:val="009622FC"/>
    <w:rsid w:val="00962598"/>
    <w:rsid w:val="0096266B"/>
    <w:rsid w:val="00962BDD"/>
    <w:rsid w:val="00963023"/>
    <w:rsid w:val="00964F48"/>
    <w:rsid w:val="00965380"/>
    <w:rsid w:val="0096598A"/>
    <w:rsid w:val="0096620E"/>
    <w:rsid w:val="00966822"/>
    <w:rsid w:val="009674E3"/>
    <w:rsid w:val="00967D10"/>
    <w:rsid w:val="00967EE5"/>
    <w:rsid w:val="00970537"/>
    <w:rsid w:val="00970FCF"/>
    <w:rsid w:val="009715DA"/>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9C"/>
    <w:rsid w:val="00980DB4"/>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89B"/>
    <w:rsid w:val="00983943"/>
    <w:rsid w:val="0098399C"/>
    <w:rsid w:val="00983C0C"/>
    <w:rsid w:val="00983D77"/>
    <w:rsid w:val="00984873"/>
    <w:rsid w:val="00984C81"/>
    <w:rsid w:val="00984D3B"/>
    <w:rsid w:val="00985D42"/>
    <w:rsid w:val="00986142"/>
    <w:rsid w:val="0098633A"/>
    <w:rsid w:val="00986E51"/>
    <w:rsid w:val="00986E8A"/>
    <w:rsid w:val="00987800"/>
    <w:rsid w:val="009879B0"/>
    <w:rsid w:val="009879F8"/>
    <w:rsid w:val="0099100A"/>
    <w:rsid w:val="0099143E"/>
    <w:rsid w:val="00991A89"/>
    <w:rsid w:val="009926DC"/>
    <w:rsid w:val="009928B5"/>
    <w:rsid w:val="00992966"/>
    <w:rsid w:val="00992ACB"/>
    <w:rsid w:val="00992C9F"/>
    <w:rsid w:val="00992D77"/>
    <w:rsid w:val="0099372A"/>
    <w:rsid w:val="00994DCD"/>
    <w:rsid w:val="00994E1A"/>
    <w:rsid w:val="00994EF4"/>
    <w:rsid w:val="00995279"/>
    <w:rsid w:val="009952CE"/>
    <w:rsid w:val="0099531A"/>
    <w:rsid w:val="009954A8"/>
    <w:rsid w:val="009961F2"/>
    <w:rsid w:val="009969A2"/>
    <w:rsid w:val="00996FBB"/>
    <w:rsid w:val="0099703F"/>
    <w:rsid w:val="00997B4F"/>
    <w:rsid w:val="009A0203"/>
    <w:rsid w:val="009A022A"/>
    <w:rsid w:val="009A0348"/>
    <w:rsid w:val="009A1388"/>
    <w:rsid w:val="009A14C3"/>
    <w:rsid w:val="009A1691"/>
    <w:rsid w:val="009A1B3D"/>
    <w:rsid w:val="009A1D58"/>
    <w:rsid w:val="009A275C"/>
    <w:rsid w:val="009A2CAB"/>
    <w:rsid w:val="009A337E"/>
    <w:rsid w:val="009A369B"/>
    <w:rsid w:val="009A3887"/>
    <w:rsid w:val="009A3981"/>
    <w:rsid w:val="009A3D77"/>
    <w:rsid w:val="009A49AC"/>
    <w:rsid w:val="009A4EFC"/>
    <w:rsid w:val="009A52F9"/>
    <w:rsid w:val="009A53D1"/>
    <w:rsid w:val="009A5C42"/>
    <w:rsid w:val="009A632D"/>
    <w:rsid w:val="009A77BA"/>
    <w:rsid w:val="009A7D4B"/>
    <w:rsid w:val="009B0304"/>
    <w:rsid w:val="009B1B8B"/>
    <w:rsid w:val="009B1BF1"/>
    <w:rsid w:val="009B2B52"/>
    <w:rsid w:val="009B2E65"/>
    <w:rsid w:val="009B307B"/>
    <w:rsid w:val="009B37C9"/>
    <w:rsid w:val="009B3866"/>
    <w:rsid w:val="009B3B73"/>
    <w:rsid w:val="009B3F24"/>
    <w:rsid w:val="009B42EA"/>
    <w:rsid w:val="009B44D1"/>
    <w:rsid w:val="009B4508"/>
    <w:rsid w:val="009B5105"/>
    <w:rsid w:val="009B583A"/>
    <w:rsid w:val="009B5B40"/>
    <w:rsid w:val="009B6017"/>
    <w:rsid w:val="009B6432"/>
    <w:rsid w:val="009B6576"/>
    <w:rsid w:val="009B65D1"/>
    <w:rsid w:val="009B675E"/>
    <w:rsid w:val="009B68C8"/>
    <w:rsid w:val="009B6A02"/>
    <w:rsid w:val="009B6C76"/>
    <w:rsid w:val="009B75BE"/>
    <w:rsid w:val="009B77D9"/>
    <w:rsid w:val="009B7A65"/>
    <w:rsid w:val="009B7E89"/>
    <w:rsid w:val="009C02AC"/>
    <w:rsid w:val="009C06A7"/>
    <w:rsid w:val="009C0DB8"/>
    <w:rsid w:val="009C14F3"/>
    <w:rsid w:val="009C1879"/>
    <w:rsid w:val="009C1ECF"/>
    <w:rsid w:val="009C211E"/>
    <w:rsid w:val="009C29FC"/>
    <w:rsid w:val="009C31E6"/>
    <w:rsid w:val="009C43E0"/>
    <w:rsid w:val="009C51C1"/>
    <w:rsid w:val="009C5383"/>
    <w:rsid w:val="009C57AD"/>
    <w:rsid w:val="009C5F71"/>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B66"/>
    <w:rsid w:val="009D3B99"/>
    <w:rsid w:val="009D3C45"/>
    <w:rsid w:val="009D3FF7"/>
    <w:rsid w:val="009D4DFB"/>
    <w:rsid w:val="009D5F04"/>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C4C"/>
    <w:rsid w:val="009E4D17"/>
    <w:rsid w:val="009E52B8"/>
    <w:rsid w:val="009E5900"/>
    <w:rsid w:val="009E5C65"/>
    <w:rsid w:val="009E611C"/>
    <w:rsid w:val="009E6992"/>
    <w:rsid w:val="009E6B87"/>
    <w:rsid w:val="009E6DA5"/>
    <w:rsid w:val="009E71D8"/>
    <w:rsid w:val="009E79F6"/>
    <w:rsid w:val="009E7CA6"/>
    <w:rsid w:val="009E7DCC"/>
    <w:rsid w:val="009E7FA7"/>
    <w:rsid w:val="009F1166"/>
    <w:rsid w:val="009F1426"/>
    <w:rsid w:val="009F14F5"/>
    <w:rsid w:val="009F1665"/>
    <w:rsid w:val="009F230A"/>
    <w:rsid w:val="009F24E2"/>
    <w:rsid w:val="009F283E"/>
    <w:rsid w:val="009F322E"/>
    <w:rsid w:val="009F3ACB"/>
    <w:rsid w:val="009F411F"/>
    <w:rsid w:val="009F4997"/>
    <w:rsid w:val="009F4CD3"/>
    <w:rsid w:val="009F53C7"/>
    <w:rsid w:val="009F55A5"/>
    <w:rsid w:val="009F584E"/>
    <w:rsid w:val="009F5B03"/>
    <w:rsid w:val="009F5D53"/>
    <w:rsid w:val="009F5F05"/>
    <w:rsid w:val="009F5F66"/>
    <w:rsid w:val="009F656A"/>
    <w:rsid w:val="009F6E13"/>
    <w:rsid w:val="009F71ED"/>
    <w:rsid w:val="009F743D"/>
    <w:rsid w:val="009F74BB"/>
    <w:rsid w:val="009F7BEC"/>
    <w:rsid w:val="009F7E70"/>
    <w:rsid w:val="00A0091C"/>
    <w:rsid w:val="00A00BA8"/>
    <w:rsid w:val="00A00BDC"/>
    <w:rsid w:val="00A01056"/>
    <w:rsid w:val="00A01263"/>
    <w:rsid w:val="00A014C3"/>
    <w:rsid w:val="00A016C0"/>
    <w:rsid w:val="00A01B5F"/>
    <w:rsid w:val="00A01C4B"/>
    <w:rsid w:val="00A026C8"/>
    <w:rsid w:val="00A027EF"/>
    <w:rsid w:val="00A02E0C"/>
    <w:rsid w:val="00A0305B"/>
    <w:rsid w:val="00A036E4"/>
    <w:rsid w:val="00A0409E"/>
    <w:rsid w:val="00A04C8C"/>
    <w:rsid w:val="00A04EA1"/>
    <w:rsid w:val="00A05652"/>
    <w:rsid w:val="00A05820"/>
    <w:rsid w:val="00A05834"/>
    <w:rsid w:val="00A0607B"/>
    <w:rsid w:val="00A06FA4"/>
    <w:rsid w:val="00A071AA"/>
    <w:rsid w:val="00A0753B"/>
    <w:rsid w:val="00A079AD"/>
    <w:rsid w:val="00A07F4E"/>
    <w:rsid w:val="00A1088B"/>
    <w:rsid w:val="00A11632"/>
    <w:rsid w:val="00A123B7"/>
    <w:rsid w:val="00A1276A"/>
    <w:rsid w:val="00A135D6"/>
    <w:rsid w:val="00A135F5"/>
    <w:rsid w:val="00A13834"/>
    <w:rsid w:val="00A140F4"/>
    <w:rsid w:val="00A14AFA"/>
    <w:rsid w:val="00A14BF9"/>
    <w:rsid w:val="00A158AE"/>
    <w:rsid w:val="00A15970"/>
    <w:rsid w:val="00A15A9A"/>
    <w:rsid w:val="00A15B26"/>
    <w:rsid w:val="00A16588"/>
    <w:rsid w:val="00A1689F"/>
    <w:rsid w:val="00A16A49"/>
    <w:rsid w:val="00A17464"/>
    <w:rsid w:val="00A200A0"/>
    <w:rsid w:val="00A201B8"/>
    <w:rsid w:val="00A20504"/>
    <w:rsid w:val="00A20563"/>
    <w:rsid w:val="00A21A87"/>
    <w:rsid w:val="00A21E4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B4B"/>
    <w:rsid w:val="00A301AB"/>
    <w:rsid w:val="00A302E0"/>
    <w:rsid w:val="00A30C57"/>
    <w:rsid w:val="00A30FB2"/>
    <w:rsid w:val="00A31123"/>
    <w:rsid w:val="00A317FA"/>
    <w:rsid w:val="00A31D00"/>
    <w:rsid w:val="00A31DBC"/>
    <w:rsid w:val="00A32A18"/>
    <w:rsid w:val="00A33688"/>
    <w:rsid w:val="00A340C6"/>
    <w:rsid w:val="00A352AA"/>
    <w:rsid w:val="00A358F6"/>
    <w:rsid w:val="00A359BA"/>
    <w:rsid w:val="00A36445"/>
    <w:rsid w:val="00A36723"/>
    <w:rsid w:val="00A376E8"/>
    <w:rsid w:val="00A37A6B"/>
    <w:rsid w:val="00A4012E"/>
    <w:rsid w:val="00A4015B"/>
    <w:rsid w:val="00A4022C"/>
    <w:rsid w:val="00A4040A"/>
    <w:rsid w:val="00A40978"/>
    <w:rsid w:val="00A410A8"/>
    <w:rsid w:val="00A41CD7"/>
    <w:rsid w:val="00A425AD"/>
    <w:rsid w:val="00A42C74"/>
    <w:rsid w:val="00A432E1"/>
    <w:rsid w:val="00A4370C"/>
    <w:rsid w:val="00A43A4F"/>
    <w:rsid w:val="00A442E1"/>
    <w:rsid w:val="00A44642"/>
    <w:rsid w:val="00A4477E"/>
    <w:rsid w:val="00A44D81"/>
    <w:rsid w:val="00A4507A"/>
    <w:rsid w:val="00A4542B"/>
    <w:rsid w:val="00A45582"/>
    <w:rsid w:val="00A45E68"/>
    <w:rsid w:val="00A460EB"/>
    <w:rsid w:val="00A46509"/>
    <w:rsid w:val="00A46AC8"/>
    <w:rsid w:val="00A47D26"/>
    <w:rsid w:val="00A505EF"/>
    <w:rsid w:val="00A50861"/>
    <w:rsid w:val="00A517DC"/>
    <w:rsid w:val="00A5196E"/>
    <w:rsid w:val="00A51E22"/>
    <w:rsid w:val="00A52D08"/>
    <w:rsid w:val="00A5323D"/>
    <w:rsid w:val="00A5360B"/>
    <w:rsid w:val="00A5395A"/>
    <w:rsid w:val="00A5408C"/>
    <w:rsid w:val="00A544DD"/>
    <w:rsid w:val="00A54BA9"/>
    <w:rsid w:val="00A54BAB"/>
    <w:rsid w:val="00A54DDB"/>
    <w:rsid w:val="00A553A5"/>
    <w:rsid w:val="00A5560D"/>
    <w:rsid w:val="00A559C4"/>
    <w:rsid w:val="00A55F78"/>
    <w:rsid w:val="00A5604C"/>
    <w:rsid w:val="00A5612B"/>
    <w:rsid w:val="00A567ED"/>
    <w:rsid w:val="00A5702B"/>
    <w:rsid w:val="00A57676"/>
    <w:rsid w:val="00A60179"/>
    <w:rsid w:val="00A607AB"/>
    <w:rsid w:val="00A608FA"/>
    <w:rsid w:val="00A6094A"/>
    <w:rsid w:val="00A60BAB"/>
    <w:rsid w:val="00A619A6"/>
    <w:rsid w:val="00A62131"/>
    <w:rsid w:val="00A62388"/>
    <w:rsid w:val="00A624F4"/>
    <w:rsid w:val="00A628D4"/>
    <w:rsid w:val="00A628E6"/>
    <w:rsid w:val="00A62AE4"/>
    <w:rsid w:val="00A62CB1"/>
    <w:rsid w:val="00A62F9B"/>
    <w:rsid w:val="00A63082"/>
    <w:rsid w:val="00A630EC"/>
    <w:rsid w:val="00A63582"/>
    <w:rsid w:val="00A63AF8"/>
    <w:rsid w:val="00A63D28"/>
    <w:rsid w:val="00A648A9"/>
    <w:rsid w:val="00A65316"/>
    <w:rsid w:val="00A6567E"/>
    <w:rsid w:val="00A65C66"/>
    <w:rsid w:val="00A65FE6"/>
    <w:rsid w:val="00A66759"/>
    <w:rsid w:val="00A66DA9"/>
    <w:rsid w:val="00A673A4"/>
    <w:rsid w:val="00A67B7C"/>
    <w:rsid w:val="00A700FF"/>
    <w:rsid w:val="00A7022F"/>
    <w:rsid w:val="00A7072E"/>
    <w:rsid w:val="00A70BDA"/>
    <w:rsid w:val="00A70E03"/>
    <w:rsid w:val="00A71923"/>
    <w:rsid w:val="00A71D98"/>
    <w:rsid w:val="00A71F6E"/>
    <w:rsid w:val="00A71FA2"/>
    <w:rsid w:val="00A7209B"/>
    <w:rsid w:val="00A728A8"/>
    <w:rsid w:val="00A73BE1"/>
    <w:rsid w:val="00A73D02"/>
    <w:rsid w:val="00A745CE"/>
    <w:rsid w:val="00A746ED"/>
    <w:rsid w:val="00A74F74"/>
    <w:rsid w:val="00A75461"/>
    <w:rsid w:val="00A75583"/>
    <w:rsid w:val="00A761E5"/>
    <w:rsid w:val="00A77554"/>
    <w:rsid w:val="00A8017E"/>
    <w:rsid w:val="00A8036F"/>
    <w:rsid w:val="00A807BC"/>
    <w:rsid w:val="00A80889"/>
    <w:rsid w:val="00A80EA5"/>
    <w:rsid w:val="00A80F6F"/>
    <w:rsid w:val="00A81A08"/>
    <w:rsid w:val="00A82034"/>
    <w:rsid w:val="00A8225E"/>
    <w:rsid w:val="00A825D2"/>
    <w:rsid w:val="00A82ED4"/>
    <w:rsid w:val="00A83F64"/>
    <w:rsid w:val="00A844B0"/>
    <w:rsid w:val="00A84929"/>
    <w:rsid w:val="00A84D48"/>
    <w:rsid w:val="00A84E13"/>
    <w:rsid w:val="00A851C9"/>
    <w:rsid w:val="00A852B3"/>
    <w:rsid w:val="00A85B46"/>
    <w:rsid w:val="00A85E48"/>
    <w:rsid w:val="00A86389"/>
    <w:rsid w:val="00A868F6"/>
    <w:rsid w:val="00A86E26"/>
    <w:rsid w:val="00A87429"/>
    <w:rsid w:val="00A875E6"/>
    <w:rsid w:val="00A87C8B"/>
    <w:rsid w:val="00A9018E"/>
    <w:rsid w:val="00A90192"/>
    <w:rsid w:val="00A909F8"/>
    <w:rsid w:val="00A90E46"/>
    <w:rsid w:val="00A91030"/>
    <w:rsid w:val="00A914D4"/>
    <w:rsid w:val="00A916AE"/>
    <w:rsid w:val="00A918BC"/>
    <w:rsid w:val="00A92EB7"/>
    <w:rsid w:val="00A930A7"/>
    <w:rsid w:val="00A93793"/>
    <w:rsid w:val="00A94192"/>
    <w:rsid w:val="00A94533"/>
    <w:rsid w:val="00A951C0"/>
    <w:rsid w:val="00A95324"/>
    <w:rsid w:val="00A954D2"/>
    <w:rsid w:val="00A95900"/>
    <w:rsid w:val="00A961FA"/>
    <w:rsid w:val="00A96D45"/>
    <w:rsid w:val="00A96DAC"/>
    <w:rsid w:val="00A97108"/>
    <w:rsid w:val="00A971D7"/>
    <w:rsid w:val="00A973BA"/>
    <w:rsid w:val="00A97E40"/>
    <w:rsid w:val="00AA0754"/>
    <w:rsid w:val="00AA152D"/>
    <w:rsid w:val="00AA15D2"/>
    <w:rsid w:val="00AA15DE"/>
    <w:rsid w:val="00AA1B14"/>
    <w:rsid w:val="00AA24EF"/>
    <w:rsid w:val="00AA2A26"/>
    <w:rsid w:val="00AA37B4"/>
    <w:rsid w:val="00AA3B32"/>
    <w:rsid w:val="00AA44A4"/>
    <w:rsid w:val="00AA54E1"/>
    <w:rsid w:val="00AA55C4"/>
    <w:rsid w:val="00AA56A9"/>
    <w:rsid w:val="00AA58A6"/>
    <w:rsid w:val="00AA58A7"/>
    <w:rsid w:val="00AA5912"/>
    <w:rsid w:val="00AA5B97"/>
    <w:rsid w:val="00AA66E8"/>
    <w:rsid w:val="00AA6917"/>
    <w:rsid w:val="00AA6A69"/>
    <w:rsid w:val="00AA75FB"/>
    <w:rsid w:val="00AA76C2"/>
    <w:rsid w:val="00AA7968"/>
    <w:rsid w:val="00AA799B"/>
    <w:rsid w:val="00AA7F4A"/>
    <w:rsid w:val="00AB0556"/>
    <w:rsid w:val="00AB132B"/>
    <w:rsid w:val="00AB16F9"/>
    <w:rsid w:val="00AB1DB9"/>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8E0"/>
    <w:rsid w:val="00AC2D4D"/>
    <w:rsid w:val="00AC2E41"/>
    <w:rsid w:val="00AC3401"/>
    <w:rsid w:val="00AC344E"/>
    <w:rsid w:val="00AC345D"/>
    <w:rsid w:val="00AC3468"/>
    <w:rsid w:val="00AC37B6"/>
    <w:rsid w:val="00AC405D"/>
    <w:rsid w:val="00AC4231"/>
    <w:rsid w:val="00AC5186"/>
    <w:rsid w:val="00AC5A19"/>
    <w:rsid w:val="00AC5B1D"/>
    <w:rsid w:val="00AC6A85"/>
    <w:rsid w:val="00AC6E88"/>
    <w:rsid w:val="00AC7DED"/>
    <w:rsid w:val="00AC7DEE"/>
    <w:rsid w:val="00AD046E"/>
    <w:rsid w:val="00AD1031"/>
    <w:rsid w:val="00AD15B3"/>
    <w:rsid w:val="00AD1E88"/>
    <w:rsid w:val="00AD2269"/>
    <w:rsid w:val="00AD29ED"/>
    <w:rsid w:val="00AD2CAE"/>
    <w:rsid w:val="00AD384D"/>
    <w:rsid w:val="00AD38E3"/>
    <w:rsid w:val="00AD3EE5"/>
    <w:rsid w:val="00AD4456"/>
    <w:rsid w:val="00AD4897"/>
    <w:rsid w:val="00AD562B"/>
    <w:rsid w:val="00AD56E4"/>
    <w:rsid w:val="00AD59FB"/>
    <w:rsid w:val="00AD6802"/>
    <w:rsid w:val="00AD6DF7"/>
    <w:rsid w:val="00AD6FCA"/>
    <w:rsid w:val="00AD7154"/>
    <w:rsid w:val="00AD779C"/>
    <w:rsid w:val="00AD7CD1"/>
    <w:rsid w:val="00AE0948"/>
    <w:rsid w:val="00AE0B9C"/>
    <w:rsid w:val="00AE0DFA"/>
    <w:rsid w:val="00AE0E6F"/>
    <w:rsid w:val="00AE1D14"/>
    <w:rsid w:val="00AE1D8E"/>
    <w:rsid w:val="00AE1DB5"/>
    <w:rsid w:val="00AE256A"/>
    <w:rsid w:val="00AE2FBE"/>
    <w:rsid w:val="00AE3365"/>
    <w:rsid w:val="00AE42E2"/>
    <w:rsid w:val="00AE47D1"/>
    <w:rsid w:val="00AE4853"/>
    <w:rsid w:val="00AE5B78"/>
    <w:rsid w:val="00AE601E"/>
    <w:rsid w:val="00AE60C7"/>
    <w:rsid w:val="00AE6F9E"/>
    <w:rsid w:val="00AE6FC2"/>
    <w:rsid w:val="00AE7E85"/>
    <w:rsid w:val="00AF02E5"/>
    <w:rsid w:val="00AF0520"/>
    <w:rsid w:val="00AF06AC"/>
    <w:rsid w:val="00AF10AA"/>
    <w:rsid w:val="00AF2209"/>
    <w:rsid w:val="00AF2258"/>
    <w:rsid w:val="00AF2BC1"/>
    <w:rsid w:val="00AF2DC9"/>
    <w:rsid w:val="00AF302C"/>
    <w:rsid w:val="00AF310B"/>
    <w:rsid w:val="00AF34B6"/>
    <w:rsid w:val="00AF37D2"/>
    <w:rsid w:val="00AF3B33"/>
    <w:rsid w:val="00AF3B3D"/>
    <w:rsid w:val="00AF3C2E"/>
    <w:rsid w:val="00AF41D9"/>
    <w:rsid w:val="00AF446A"/>
    <w:rsid w:val="00AF5537"/>
    <w:rsid w:val="00AF6261"/>
    <w:rsid w:val="00AF66DB"/>
    <w:rsid w:val="00AF6D4A"/>
    <w:rsid w:val="00AF6D6A"/>
    <w:rsid w:val="00AF75EE"/>
    <w:rsid w:val="00AF7969"/>
    <w:rsid w:val="00AF7CEA"/>
    <w:rsid w:val="00B00070"/>
    <w:rsid w:val="00B00126"/>
    <w:rsid w:val="00B00357"/>
    <w:rsid w:val="00B00A5B"/>
    <w:rsid w:val="00B00DC3"/>
    <w:rsid w:val="00B0115E"/>
    <w:rsid w:val="00B01784"/>
    <w:rsid w:val="00B01FB2"/>
    <w:rsid w:val="00B023FC"/>
    <w:rsid w:val="00B02538"/>
    <w:rsid w:val="00B0293E"/>
    <w:rsid w:val="00B02B75"/>
    <w:rsid w:val="00B02D5D"/>
    <w:rsid w:val="00B0389D"/>
    <w:rsid w:val="00B03F04"/>
    <w:rsid w:val="00B04152"/>
    <w:rsid w:val="00B04174"/>
    <w:rsid w:val="00B04943"/>
    <w:rsid w:val="00B04D04"/>
    <w:rsid w:val="00B052CC"/>
    <w:rsid w:val="00B05D4D"/>
    <w:rsid w:val="00B05E06"/>
    <w:rsid w:val="00B0669F"/>
    <w:rsid w:val="00B06A44"/>
    <w:rsid w:val="00B07404"/>
    <w:rsid w:val="00B07893"/>
    <w:rsid w:val="00B07E36"/>
    <w:rsid w:val="00B103A4"/>
    <w:rsid w:val="00B104FE"/>
    <w:rsid w:val="00B11199"/>
    <w:rsid w:val="00B11999"/>
    <w:rsid w:val="00B12FEE"/>
    <w:rsid w:val="00B13997"/>
    <w:rsid w:val="00B13A5E"/>
    <w:rsid w:val="00B13A9C"/>
    <w:rsid w:val="00B149C4"/>
    <w:rsid w:val="00B14A5D"/>
    <w:rsid w:val="00B14C23"/>
    <w:rsid w:val="00B1595D"/>
    <w:rsid w:val="00B162CD"/>
    <w:rsid w:val="00B16565"/>
    <w:rsid w:val="00B1674E"/>
    <w:rsid w:val="00B16821"/>
    <w:rsid w:val="00B1778B"/>
    <w:rsid w:val="00B179B1"/>
    <w:rsid w:val="00B2196F"/>
    <w:rsid w:val="00B21DE9"/>
    <w:rsid w:val="00B220B3"/>
    <w:rsid w:val="00B221C6"/>
    <w:rsid w:val="00B222FB"/>
    <w:rsid w:val="00B22704"/>
    <w:rsid w:val="00B2277F"/>
    <w:rsid w:val="00B22905"/>
    <w:rsid w:val="00B22A30"/>
    <w:rsid w:val="00B22DD7"/>
    <w:rsid w:val="00B23068"/>
    <w:rsid w:val="00B23177"/>
    <w:rsid w:val="00B23E7C"/>
    <w:rsid w:val="00B24AC8"/>
    <w:rsid w:val="00B24B42"/>
    <w:rsid w:val="00B24DA5"/>
    <w:rsid w:val="00B24F3B"/>
    <w:rsid w:val="00B25184"/>
    <w:rsid w:val="00B252F5"/>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2071"/>
    <w:rsid w:val="00B32498"/>
    <w:rsid w:val="00B3293A"/>
    <w:rsid w:val="00B329AD"/>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5C7"/>
    <w:rsid w:val="00B40636"/>
    <w:rsid w:val="00B4190F"/>
    <w:rsid w:val="00B41F7A"/>
    <w:rsid w:val="00B42A2A"/>
    <w:rsid w:val="00B43A8A"/>
    <w:rsid w:val="00B4452A"/>
    <w:rsid w:val="00B44D9F"/>
    <w:rsid w:val="00B44E5F"/>
    <w:rsid w:val="00B45303"/>
    <w:rsid w:val="00B454DB"/>
    <w:rsid w:val="00B46208"/>
    <w:rsid w:val="00B47072"/>
    <w:rsid w:val="00B477B8"/>
    <w:rsid w:val="00B47DB0"/>
    <w:rsid w:val="00B47F42"/>
    <w:rsid w:val="00B5117A"/>
    <w:rsid w:val="00B51A0D"/>
    <w:rsid w:val="00B51F5C"/>
    <w:rsid w:val="00B520C3"/>
    <w:rsid w:val="00B5280C"/>
    <w:rsid w:val="00B52E28"/>
    <w:rsid w:val="00B53136"/>
    <w:rsid w:val="00B5387A"/>
    <w:rsid w:val="00B542B4"/>
    <w:rsid w:val="00B542CC"/>
    <w:rsid w:val="00B54786"/>
    <w:rsid w:val="00B54A76"/>
    <w:rsid w:val="00B551E5"/>
    <w:rsid w:val="00B55723"/>
    <w:rsid w:val="00B55BEC"/>
    <w:rsid w:val="00B56B03"/>
    <w:rsid w:val="00B56ED7"/>
    <w:rsid w:val="00B5758B"/>
    <w:rsid w:val="00B57C63"/>
    <w:rsid w:val="00B57E68"/>
    <w:rsid w:val="00B602BF"/>
    <w:rsid w:val="00B6041C"/>
    <w:rsid w:val="00B606AF"/>
    <w:rsid w:val="00B607F0"/>
    <w:rsid w:val="00B61611"/>
    <w:rsid w:val="00B61A0D"/>
    <w:rsid w:val="00B61D89"/>
    <w:rsid w:val="00B62E84"/>
    <w:rsid w:val="00B63351"/>
    <w:rsid w:val="00B6363F"/>
    <w:rsid w:val="00B64993"/>
    <w:rsid w:val="00B64AD2"/>
    <w:rsid w:val="00B64D1C"/>
    <w:rsid w:val="00B64F20"/>
    <w:rsid w:val="00B64F70"/>
    <w:rsid w:val="00B656E1"/>
    <w:rsid w:val="00B65A8B"/>
    <w:rsid w:val="00B661E2"/>
    <w:rsid w:val="00B66AA6"/>
    <w:rsid w:val="00B676D5"/>
    <w:rsid w:val="00B67848"/>
    <w:rsid w:val="00B679EF"/>
    <w:rsid w:val="00B7131A"/>
    <w:rsid w:val="00B71C99"/>
    <w:rsid w:val="00B728C0"/>
    <w:rsid w:val="00B72DBF"/>
    <w:rsid w:val="00B72F8F"/>
    <w:rsid w:val="00B73C04"/>
    <w:rsid w:val="00B73E41"/>
    <w:rsid w:val="00B73F09"/>
    <w:rsid w:val="00B73F54"/>
    <w:rsid w:val="00B743C5"/>
    <w:rsid w:val="00B747ED"/>
    <w:rsid w:val="00B74D4C"/>
    <w:rsid w:val="00B74D57"/>
    <w:rsid w:val="00B75415"/>
    <w:rsid w:val="00B75459"/>
    <w:rsid w:val="00B75B68"/>
    <w:rsid w:val="00B763B4"/>
    <w:rsid w:val="00B77122"/>
    <w:rsid w:val="00B77134"/>
    <w:rsid w:val="00B77343"/>
    <w:rsid w:val="00B774B4"/>
    <w:rsid w:val="00B775B8"/>
    <w:rsid w:val="00B77901"/>
    <w:rsid w:val="00B77B10"/>
    <w:rsid w:val="00B8037A"/>
    <w:rsid w:val="00B80C5D"/>
    <w:rsid w:val="00B80E6E"/>
    <w:rsid w:val="00B8278F"/>
    <w:rsid w:val="00B82B54"/>
    <w:rsid w:val="00B83FF6"/>
    <w:rsid w:val="00B84337"/>
    <w:rsid w:val="00B843A6"/>
    <w:rsid w:val="00B848A0"/>
    <w:rsid w:val="00B84FF8"/>
    <w:rsid w:val="00B8597E"/>
    <w:rsid w:val="00B85993"/>
    <w:rsid w:val="00B85D53"/>
    <w:rsid w:val="00B86468"/>
    <w:rsid w:val="00B871E9"/>
    <w:rsid w:val="00B87DFE"/>
    <w:rsid w:val="00B90582"/>
    <w:rsid w:val="00B915A3"/>
    <w:rsid w:val="00B9160B"/>
    <w:rsid w:val="00B91A84"/>
    <w:rsid w:val="00B9247B"/>
    <w:rsid w:val="00B926DF"/>
    <w:rsid w:val="00B93809"/>
    <w:rsid w:val="00B93F7C"/>
    <w:rsid w:val="00B948D8"/>
    <w:rsid w:val="00B94EE9"/>
    <w:rsid w:val="00B962B7"/>
    <w:rsid w:val="00B962D4"/>
    <w:rsid w:val="00B96B4F"/>
    <w:rsid w:val="00B96E9E"/>
    <w:rsid w:val="00B971D7"/>
    <w:rsid w:val="00B97574"/>
    <w:rsid w:val="00BA0818"/>
    <w:rsid w:val="00BA08E2"/>
    <w:rsid w:val="00BA1A74"/>
    <w:rsid w:val="00BA2D04"/>
    <w:rsid w:val="00BA2F0A"/>
    <w:rsid w:val="00BA2FA3"/>
    <w:rsid w:val="00BA3712"/>
    <w:rsid w:val="00BA432E"/>
    <w:rsid w:val="00BA54E8"/>
    <w:rsid w:val="00BA560C"/>
    <w:rsid w:val="00BA56C3"/>
    <w:rsid w:val="00BA5731"/>
    <w:rsid w:val="00BA57CA"/>
    <w:rsid w:val="00BA5D13"/>
    <w:rsid w:val="00BA6000"/>
    <w:rsid w:val="00BA67AF"/>
    <w:rsid w:val="00BA67C0"/>
    <w:rsid w:val="00BA733C"/>
    <w:rsid w:val="00BA7602"/>
    <w:rsid w:val="00BB002A"/>
    <w:rsid w:val="00BB0F3B"/>
    <w:rsid w:val="00BB1278"/>
    <w:rsid w:val="00BB134E"/>
    <w:rsid w:val="00BB1847"/>
    <w:rsid w:val="00BB1A5D"/>
    <w:rsid w:val="00BB1F00"/>
    <w:rsid w:val="00BB2CDD"/>
    <w:rsid w:val="00BB3022"/>
    <w:rsid w:val="00BB310D"/>
    <w:rsid w:val="00BB3DD7"/>
    <w:rsid w:val="00BB4699"/>
    <w:rsid w:val="00BB4AF7"/>
    <w:rsid w:val="00BB4FCF"/>
    <w:rsid w:val="00BB5547"/>
    <w:rsid w:val="00BB556E"/>
    <w:rsid w:val="00BB5C02"/>
    <w:rsid w:val="00BB5DD6"/>
    <w:rsid w:val="00BB5FBB"/>
    <w:rsid w:val="00BB61AE"/>
    <w:rsid w:val="00BB68AC"/>
    <w:rsid w:val="00BB69CD"/>
    <w:rsid w:val="00BB73CF"/>
    <w:rsid w:val="00BB7CA5"/>
    <w:rsid w:val="00BC0A68"/>
    <w:rsid w:val="00BC0D21"/>
    <w:rsid w:val="00BC0EE1"/>
    <w:rsid w:val="00BC161E"/>
    <w:rsid w:val="00BC1754"/>
    <w:rsid w:val="00BC23C6"/>
    <w:rsid w:val="00BC2BD9"/>
    <w:rsid w:val="00BC3916"/>
    <w:rsid w:val="00BC41A8"/>
    <w:rsid w:val="00BC42E6"/>
    <w:rsid w:val="00BC5A0C"/>
    <w:rsid w:val="00BC5D72"/>
    <w:rsid w:val="00BC6484"/>
    <w:rsid w:val="00BC673C"/>
    <w:rsid w:val="00BC675C"/>
    <w:rsid w:val="00BC6D30"/>
    <w:rsid w:val="00BC6DF0"/>
    <w:rsid w:val="00BC75A1"/>
    <w:rsid w:val="00BC75FD"/>
    <w:rsid w:val="00BC7635"/>
    <w:rsid w:val="00BC7A87"/>
    <w:rsid w:val="00BC7CF0"/>
    <w:rsid w:val="00BD10EB"/>
    <w:rsid w:val="00BD116C"/>
    <w:rsid w:val="00BD125C"/>
    <w:rsid w:val="00BD1324"/>
    <w:rsid w:val="00BD1BBA"/>
    <w:rsid w:val="00BD20F4"/>
    <w:rsid w:val="00BD2FC6"/>
    <w:rsid w:val="00BD33EB"/>
    <w:rsid w:val="00BD3954"/>
    <w:rsid w:val="00BD3A5E"/>
    <w:rsid w:val="00BD4DA7"/>
    <w:rsid w:val="00BD4E70"/>
    <w:rsid w:val="00BD504A"/>
    <w:rsid w:val="00BD50DB"/>
    <w:rsid w:val="00BD571E"/>
    <w:rsid w:val="00BD6129"/>
    <w:rsid w:val="00BD6275"/>
    <w:rsid w:val="00BD6351"/>
    <w:rsid w:val="00BD67F8"/>
    <w:rsid w:val="00BD6A8A"/>
    <w:rsid w:val="00BD76E3"/>
    <w:rsid w:val="00BD787F"/>
    <w:rsid w:val="00BD78A4"/>
    <w:rsid w:val="00BD78D6"/>
    <w:rsid w:val="00BD79B9"/>
    <w:rsid w:val="00BD7B46"/>
    <w:rsid w:val="00BE059A"/>
    <w:rsid w:val="00BE06AF"/>
    <w:rsid w:val="00BE0715"/>
    <w:rsid w:val="00BE2AEC"/>
    <w:rsid w:val="00BE2B63"/>
    <w:rsid w:val="00BE33C4"/>
    <w:rsid w:val="00BE3BEB"/>
    <w:rsid w:val="00BE4851"/>
    <w:rsid w:val="00BE4A03"/>
    <w:rsid w:val="00BE4AD7"/>
    <w:rsid w:val="00BE4BA2"/>
    <w:rsid w:val="00BE4DF8"/>
    <w:rsid w:val="00BE51DF"/>
    <w:rsid w:val="00BE54AD"/>
    <w:rsid w:val="00BE57BC"/>
    <w:rsid w:val="00BE5838"/>
    <w:rsid w:val="00BE58CB"/>
    <w:rsid w:val="00BE5C8E"/>
    <w:rsid w:val="00BE613F"/>
    <w:rsid w:val="00BE65FD"/>
    <w:rsid w:val="00BE6AA5"/>
    <w:rsid w:val="00BE6B3D"/>
    <w:rsid w:val="00BE6C1C"/>
    <w:rsid w:val="00BE7031"/>
    <w:rsid w:val="00BE71DD"/>
    <w:rsid w:val="00BE7478"/>
    <w:rsid w:val="00BF020A"/>
    <w:rsid w:val="00BF0790"/>
    <w:rsid w:val="00BF082C"/>
    <w:rsid w:val="00BF0D56"/>
    <w:rsid w:val="00BF1608"/>
    <w:rsid w:val="00BF1BAF"/>
    <w:rsid w:val="00BF1E78"/>
    <w:rsid w:val="00BF1FBD"/>
    <w:rsid w:val="00BF2A9F"/>
    <w:rsid w:val="00BF3691"/>
    <w:rsid w:val="00BF39EC"/>
    <w:rsid w:val="00BF3A28"/>
    <w:rsid w:val="00BF498B"/>
    <w:rsid w:val="00BF5856"/>
    <w:rsid w:val="00BF597A"/>
    <w:rsid w:val="00BF6096"/>
    <w:rsid w:val="00BF680D"/>
    <w:rsid w:val="00BF6DCF"/>
    <w:rsid w:val="00BF757C"/>
    <w:rsid w:val="00BF766C"/>
    <w:rsid w:val="00BF77D3"/>
    <w:rsid w:val="00BF7A1E"/>
    <w:rsid w:val="00BF7F9E"/>
    <w:rsid w:val="00C00D12"/>
    <w:rsid w:val="00C010F2"/>
    <w:rsid w:val="00C01681"/>
    <w:rsid w:val="00C01906"/>
    <w:rsid w:val="00C01BE0"/>
    <w:rsid w:val="00C01C90"/>
    <w:rsid w:val="00C01D69"/>
    <w:rsid w:val="00C01E09"/>
    <w:rsid w:val="00C0297C"/>
    <w:rsid w:val="00C02E3B"/>
    <w:rsid w:val="00C02F03"/>
    <w:rsid w:val="00C04AFC"/>
    <w:rsid w:val="00C04CAA"/>
    <w:rsid w:val="00C0554E"/>
    <w:rsid w:val="00C057E1"/>
    <w:rsid w:val="00C05DF5"/>
    <w:rsid w:val="00C06119"/>
    <w:rsid w:val="00C0619F"/>
    <w:rsid w:val="00C06677"/>
    <w:rsid w:val="00C06942"/>
    <w:rsid w:val="00C06B1E"/>
    <w:rsid w:val="00C06C61"/>
    <w:rsid w:val="00C06EBE"/>
    <w:rsid w:val="00C0747F"/>
    <w:rsid w:val="00C07AF6"/>
    <w:rsid w:val="00C1017A"/>
    <w:rsid w:val="00C10238"/>
    <w:rsid w:val="00C11185"/>
    <w:rsid w:val="00C11B79"/>
    <w:rsid w:val="00C123C2"/>
    <w:rsid w:val="00C12DD6"/>
    <w:rsid w:val="00C12E5B"/>
    <w:rsid w:val="00C12F28"/>
    <w:rsid w:val="00C1316A"/>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6EAE"/>
    <w:rsid w:val="00C175BD"/>
    <w:rsid w:val="00C176C5"/>
    <w:rsid w:val="00C17B25"/>
    <w:rsid w:val="00C200CD"/>
    <w:rsid w:val="00C201B4"/>
    <w:rsid w:val="00C20392"/>
    <w:rsid w:val="00C20C20"/>
    <w:rsid w:val="00C2152D"/>
    <w:rsid w:val="00C21A7D"/>
    <w:rsid w:val="00C22005"/>
    <w:rsid w:val="00C22090"/>
    <w:rsid w:val="00C22433"/>
    <w:rsid w:val="00C224FE"/>
    <w:rsid w:val="00C227CB"/>
    <w:rsid w:val="00C2288C"/>
    <w:rsid w:val="00C228B9"/>
    <w:rsid w:val="00C22BAD"/>
    <w:rsid w:val="00C22DAF"/>
    <w:rsid w:val="00C22E56"/>
    <w:rsid w:val="00C22EB2"/>
    <w:rsid w:val="00C232AF"/>
    <w:rsid w:val="00C23775"/>
    <w:rsid w:val="00C24184"/>
    <w:rsid w:val="00C24947"/>
    <w:rsid w:val="00C24A5D"/>
    <w:rsid w:val="00C25925"/>
    <w:rsid w:val="00C262A9"/>
    <w:rsid w:val="00C266A7"/>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6266"/>
    <w:rsid w:val="00C37F37"/>
    <w:rsid w:val="00C401A7"/>
    <w:rsid w:val="00C4168A"/>
    <w:rsid w:val="00C41FBE"/>
    <w:rsid w:val="00C423C1"/>
    <w:rsid w:val="00C426D5"/>
    <w:rsid w:val="00C427DA"/>
    <w:rsid w:val="00C43DD1"/>
    <w:rsid w:val="00C44136"/>
    <w:rsid w:val="00C4419A"/>
    <w:rsid w:val="00C450E9"/>
    <w:rsid w:val="00C451CC"/>
    <w:rsid w:val="00C45CF8"/>
    <w:rsid w:val="00C45E84"/>
    <w:rsid w:val="00C460AF"/>
    <w:rsid w:val="00C466E1"/>
    <w:rsid w:val="00C469D0"/>
    <w:rsid w:val="00C47683"/>
    <w:rsid w:val="00C47E55"/>
    <w:rsid w:val="00C50482"/>
    <w:rsid w:val="00C504AC"/>
    <w:rsid w:val="00C50540"/>
    <w:rsid w:val="00C5066B"/>
    <w:rsid w:val="00C506F1"/>
    <w:rsid w:val="00C5077F"/>
    <w:rsid w:val="00C507B0"/>
    <w:rsid w:val="00C51D37"/>
    <w:rsid w:val="00C5232C"/>
    <w:rsid w:val="00C52D2E"/>
    <w:rsid w:val="00C54766"/>
    <w:rsid w:val="00C54E31"/>
    <w:rsid w:val="00C5585A"/>
    <w:rsid w:val="00C55ACD"/>
    <w:rsid w:val="00C55CA5"/>
    <w:rsid w:val="00C56197"/>
    <w:rsid w:val="00C562AD"/>
    <w:rsid w:val="00C56D20"/>
    <w:rsid w:val="00C56F76"/>
    <w:rsid w:val="00C57775"/>
    <w:rsid w:val="00C57ED9"/>
    <w:rsid w:val="00C60D3E"/>
    <w:rsid w:val="00C61098"/>
    <w:rsid w:val="00C616B2"/>
    <w:rsid w:val="00C61C3F"/>
    <w:rsid w:val="00C625CA"/>
    <w:rsid w:val="00C635AE"/>
    <w:rsid w:val="00C6377E"/>
    <w:rsid w:val="00C63B5B"/>
    <w:rsid w:val="00C643A2"/>
    <w:rsid w:val="00C64484"/>
    <w:rsid w:val="00C6484F"/>
    <w:rsid w:val="00C649CB"/>
    <w:rsid w:val="00C64CE0"/>
    <w:rsid w:val="00C653D7"/>
    <w:rsid w:val="00C65563"/>
    <w:rsid w:val="00C655BF"/>
    <w:rsid w:val="00C656ED"/>
    <w:rsid w:val="00C65C32"/>
    <w:rsid w:val="00C65DE0"/>
    <w:rsid w:val="00C6629D"/>
    <w:rsid w:val="00C6667D"/>
    <w:rsid w:val="00C66A78"/>
    <w:rsid w:val="00C67ADD"/>
    <w:rsid w:val="00C67D55"/>
    <w:rsid w:val="00C67F79"/>
    <w:rsid w:val="00C71576"/>
    <w:rsid w:val="00C72235"/>
    <w:rsid w:val="00C728B1"/>
    <w:rsid w:val="00C72B6E"/>
    <w:rsid w:val="00C72E97"/>
    <w:rsid w:val="00C739D1"/>
    <w:rsid w:val="00C73C34"/>
    <w:rsid w:val="00C74373"/>
    <w:rsid w:val="00C74403"/>
    <w:rsid w:val="00C74845"/>
    <w:rsid w:val="00C754BA"/>
    <w:rsid w:val="00C75EFE"/>
    <w:rsid w:val="00C76060"/>
    <w:rsid w:val="00C76119"/>
    <w:rsid w:val="00C7659C"/>
    <w:rsid w:val="00C77248"/>
    <w:rsid w:val="00C7791E"/>
    <w:rsid w:val="00C77A3A"/>
    <w:rsid w:val="00C80FE5"/>
    <w:rsid w:val="00C828A0"/>
    <w:rsid w:val="00C83465"/>
    <w:rsid w:val="00C8377C"/>
    <w:rsid w:val="00C837C0"/>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7087"/>
    <w:rsid w:val="00C9730A"/>
    <w:rsid w:val="00C97DE6"/>
    <w:rsid w:val="00C97F02"/>
    <w:rsid w:val="00CA00EA"/>
    <w:rsid w:val="00CA0199"/>
    <w:rsid w:val="00CA01F6"/>
    <w:rsid w:val="00CA0F83"/>
    <w:rsid w:val="00CA12D1"/>
    <w:rsid w:val="00CA1561"/>
    <w:rsid w:val="00CA2455"/>
    <w:rsid w:val="00CA27E8"/>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94B"/>
    <w:rsid w:val="00CA7E7D"/>
    <w:rsid w:val="00CB04DE"/>
    <w:rsid w:val="00CB0A03"/>
    <w:rsid w:val="00CB1041"/>
    <w:rsid w:val="00CB1501"/>
    <w:rsid w:val="00CB21ED"/>
    <w:rsid w:val="00CB233C"/>
    <w:rsid w:val="00CB2610"/>
    <w:rsid w:val="00CB2954"/>
    <w:rsid w:val="00CB347B"/>
    <w:rsid w:val="00CB364E"/>
    <w:rsid w:val="00CB43AB"/>
    <w:rsid w:val="00CB48D2"/>
    <w:rsid w:val="00CB5568"/>
    <w:rsid w:val="00CB5E5E"/>
    <w:rsid w:val="00CB6261"/>
    <w:rsid w:val="00CB6BF9"/>
    <w:rsid w:val="00CB79E6"/>
    <w:rsid w:val="00CB7B30"/>
    <w:rsid w:val="00CB7FFD"/>
    <w:rsid w:val="00CC008F"/>
    <w:rsid w:val="00CC0211"/>
    <w:rsid w:val="00CC0239"/>
    <w:rsid w:val="00CC0329"/>
    <w:rsid w:val="00CC0379"/>
    <w:rsid w:val="00CC0AAE"/>
    <w:rsid w:val="00CC0C4A"/>
    <w:rsid w:val="00CC12DD"/>
    <w:rsid w:val="00CC1313"/>
    <w:rsid w:val="00CC1536"/>
    <w:rsid w:val="00CC1813"/>
    <w:rsid w:val="00CC1BC3"/>
    <w:rsid w:val="00CC2BFD"/>
    <w:rsid w:val="00CC3738"/>
    <w:rsid w:val="00CC430D"/>
    <w:rsid w:val="00CC5354"/>
    <w:rsid w:val="00CC5645"/>
    <w:rsid w:val="00CC5826"/>
    <w:rsid w:val="00CC59E2"/>
    <w:rsid w:val="00CC5B8E"/>
    <w:rsid w:val="00CC5D40"/>
    <w:rsid w:val="00CC6093"/>
    <w:rsid w:val="00CC745E"/>
    <w:rsid w:val="00CC768E"/>
    <w:rsid w:val="00CC77B5"/>
    <w:rsid w:val="00CC7942"/>
    <w:rsid w:val="00CC7B11"/>
    <w:rsid w:val="00CD0A63"/>
    <w:rsid w:val="00CD0FA6"/>
    <w:rsid w:val="00CD122C"/>
    <w:rsid w:val="00CD169F"/>
    <w:rsid w:val="00CD18AA"/>
    <w:rsid w:val="00CD1C2C"/>
    <w:rsid w:val="00CD1C40"/>
    <w:rsid w:val="00CD240C"/>
    <w:rsid w:val="00CD243D"/>
    <w:rsid w:val="00CD26F0"/>
    <w:rsid w:val="00CD2CF0"/>
    <w:rsid w:val="00CD3052"/>
    <w:rsid w:val="00CD30B6"/>
    <w:rsid w:val="00CD33CD"/>
    <w:rsid w:val="00CD35AB"/>
    <w:rsid w:val="00CD3C44"/>
    <w:rsid w:val="00CD4762"/>
    <w:rsid w:val="00CD4AB6"/>
    <w:rsid w:val="00CD4E91"/>
    <w:rsid w:val="00CD4E94"/>
    <w:rsid w:val="00CD53B5"/>
    <w:rsid w:val="00CD53BA"/>
    <w:rsid w:val="00CD5698"/>
    <w:rsid w:val="00CD5845"/>
    <w:rsid w:val="00CD615A"/>
    <w:rsid w:val="00CD629F"/>
    <w:rsid w:val="00CD679F"/>
    <w:rsid w:val="00CD6819"/>
    <w:rsid w:val="00CD688C"/>
    <w:rsid w:val="00CD703C"/>
    <w:rsid w:val="00CD70AE"/>
    <w:rsid w:val="00CD7C9E"/>
    <w:rsid w:val="00CD7DFD"/>
    <w:rsid w:val="00CE163F"/>
    <w:rsid w:val="00CE2055"/>
    <w:rsid w:val="00CE2F99"/>
    <w:rsid w:val="00CE3E3A"/>
    <w:rsid w:val="00CE43DC"/>
    <w:rsid w:val="00CE4A58"/>
    <w:rsid w:val="00CE4ED8"/>
    <w:rsid w:val="00CE502C"/>
    <w:rsid w:val="00CE5BFD"/>
    <w:rsid w:val="00CE656A"/>
    <w:rsid w:val="00CE7476"/>
    <w:rsid w:val="00CE7659"/>
    <w:rsid w:val="00CE79CA"/>
    <w:rsid w:val="00CF0607"/>
    <w:rsid w:val="00CF0677"/>
    <w:rsid w:val="00CF06D5"/>
    <w:rsid w:val="00CF0D6E"/>
    <w:rsid w:val="00CF0FA7"/>
    <w:rsid w:val="00CF1863"/>
    <w:rsid w:val="00CF1CF3"/>
    <w:rsid w:val="00CF2194"/>
    <w:rsid w:val="00CF4681"/>
    <w:rsid w:val="00CF46B5"/>
    <w:rsid w:val="00CF4A77"/>
    <w:rsid w:val="00CF4B9B"/>
    <w:rsid w:val="00CF4BD3"/>
    <w:rsid w:val="00CF4D01"/>
    <w:rsid w:val="00CF4F5B"/>
    <w:rsid w:val="00CF5202"/>
    <w:rsid w:val="00CF5552"/>
    <w:rsid w:val="00CF55D0"/>
    <w:rsid w:val="00CF5D20"/>
    <w:rsid w:val="00CF5E8A"/>
    <w:rsid w:val="00CF622A"/>
    <w:rsid w:val="00CF6981"/>
    <w:rsid w:val="00CF6BEF"/>
    <w:rsid w:val="00CF735E"/>
    <w:rsid w:val="00CF79F6"/>
    <w:rsid w:val="00CF7ABB"/>
    <w:rsid w:val="00D002E4"/>
    <w:rsid w:val="00D01185"/>
    <w:rsid w:val="00D01874"/>
    <w:rsid w:val="00D0287A"/>
    <w:rsid w:val="00D03056"/>
    <w:rsid w:val="00D0395D"/>
    <w:rsid w:val="00D03DB8"/>
    <w:rsid w:val="00D04237"/>
    <w:rsid w:val="00D042D1"/>
    <w:rsid w:val="00D04CFB"/>
    <w:rsid w:val="00D061A1"/>
    <w:rsid w:val="00D0633A"/>
    <w:rsid w:val="00D0664A"/>
    <w:rsid w:val="00D06688"/>
    <w:rsid w:val="00D066AC"/>
    <w:rsid w:val="00D06B1B"/>
    <w:rsid w:val="00D06DB7"/>
    <w:rsid w:val="00D071BB"/>
    <w:rsid w:val="00D072CA"/>
    <w:rsid w:val="00D07334"/>
    <w:rsid w:val="00D07785"/>
    <w:rsid w:val="00D07867"/>
    <w:rsid w:val="00D07971"/>
    <w:rsid w:val="00D1071F"/>
    <w:rsid w:val="00D108D2"/>
    <w:rsid w:val="00D1099E"/>
    <w:rsid w:val="00D10A76"/>
    <w:rsid w:val="00D12525"/>
    <w:rsid w:val="00D126D9"/>
    <w:rsid w:val="00D128E1"/>
    <w:rsid w:val="00D1298A"/>
    <w:rsid w:val="00D144FA"/>
    <w:rsid w:val="00D14846"/>
    <w:rsid w:val="00D15240"/>
    <w:rsid w:val="00D162A6"/>
    <w:rsid w:val="00D166D9"/>
    <w:rsid w:val="00D20951"/>
    <w:rsid w:val="00D20E37"/>
    <w:rsid w:val="00D230B0"/>
    <w:rsid w:val="00D237EF"/>
    <w:rsid w:val="00D23CE1"/>
    <w:rsid w:val="00D245BE"/>
    <w:rsid w:val="00D24866"/>
    <w:rsid w:val="00D24DEC"/>
    <w:rsid w:val="00D25B6F"/>
    <w:rsid w:val="00D25D62"/>
    <w:rsid w:val="00D26041"/>
    <w:rsid w:val="00D26121"/>
    <w:rsid w:val="00D26223"/>
    <w:rsid w:val="00D26333"/>
    <w:rsid w:val="00D26E76"/>
    <w:rsid w:val="00D27665"/>
    <w:rsid w:val="00D2769F"/>
    <w:rsid w:val="00D277B0"/>
    <w:rsid w:val="00D27934"/>
    <w:rsid w:val="00D27E88"/>
    <w:rsid w:val="00D30896"/>
    <w:rsid w:val="00D30B98"/>
    <w:rsid w:val="00D30C09"/>
    <w:rsid w:val="00D30D67"/>
    <w:rsid w:val="00D30F24"/>
    <w:rsid w:val="00D314B0"/>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B35"/>
    <w:rsid w:val="00D35C68"/>
    <w:rsid w:val="00D368D5"/>
    <w:rsid w:val="00D36AEC"/>
    <w:rsid w:val="00D36C0D"/>
    <w:rsid w:val="00D36D2F"/>
    <w:rsid w:val="00D37E7B"/>
    <w:rsid w:val="00D40B82"/>
    <w:rsid w:val="00D417CF"/>
    <w:rsid w:val="00D419A9"/>
    <w:rsid w:val="00D41B2C"/>
    <w:rsid w:val="00D41B3A"/>
    <w:rsid w:val="00D41EFA"/>
    <w:rsid w:val="00D422A5"/>
    <w:rsid w:val="00D422F3"/>
    <w:rsid w:val="00D42309"/>
    <w:rsid w:val="00D42474"/>
    <w:rsid w:val="00D424CE"/>
    <w:rsid w:val="00D42904"/>
    <w:rsid w:val="00D42C1F"/>
    <w:rsid w:val="00D42E5B"/>
    <w:rsid w:val="00D437D0"/>
    <w:rsid w:val="00D43DE5"/>
    <w:rsid w:val="00D44D7F"/>
    <w:rsid w:val="00D44EDF"/>
    <w:rsid w:val="00D451B0"/>
    <w:rsid w:val="00D455AF"/>
    <w:rsid w:val="00D45BEB"/>
    <w:rsid w:val="00D45FB7"/>
    <w:rsid w:val="00D468B4"/>
    <w:rsid w:val="00D46D8D"/>
    <w:rsid w:val="00D47222"/>
    <w:rsid w:val="00D47332"/>
    <w:rsid w:val="00D47512"/>
    <w:rsid w:val="00D47CFC"/>
    <w:rsid w:val="00D47EF6"/>
    <w:rsid w:val="00D47F8B"/>
    <w:rsid w:val="00D507DE"/>
    <w:rsid w:val="00D50ADD"/>
    <w:rsid w:val="00D50C58"/>
    <w:rsid w:val="00D51169"/>
    <w:rsid w:val="00D511E0"/>
    <w:rsid w:val="00D511F8"/>
    <w:rsid w:val="00D5132D"/>
    <w:rsid w:val="00D513BD"/>
    <w:rsid w:val="00D515B0"/>
    <w:rsid w:val="00D51D04"/>
    <w:rsid w:val="00D52ADC"/>
    <w:rsid w:val="00D533A4"/>
    <w:rsid w:val="00D537F5"/>
    <w:rsid w:val="00D54BA8"/>
    <w:rsid w:val="00D54F2E"/>
    <w:rsid w:val="00D554A2"/>
    <w:rsid w:val="00D55575"/>
    <w:rsid w:val="00D564E5"/>
    <w:rsid w:val="00D57700"/>
    <w:rsid w:val="00D57867"/>
    <w:rsid w:val="00D57A3C"/>
    <w:rsid w:val="00D57A6E"/>
    <w:rsid w:val="00D57BA1"/>
    <w:rsid w:val="00D57CFE"/>
    <w:rsid w:val="00D604A9"/>
    <w:rsid w:val="00D61D7D"/>
    <w:rsid w:val="00D62602"/>
    <w:rsid w:val="00D62CBE"/>
    <w:rsid w:val="00D63006"/>
    <w:rsid w:val="00D63505"/>
    <w:rsid w:val="00D64956"/>
    <w:rsid w:val="00D64C12"/>
    <w:rsid w:val="00D64C89"/>
    <w:rsid w:val="00D6582B"/>
    <w:rsid w:val="00D65C8F"/>
    <w:rsid w:val="00D660DF"/>
    <w:rsid w:val="00D665DA"/>
    <w:rsid w:val="00D67099"/>
    <w:rsid w:val="00D670F0"/>
    <w:rsid w:val="00D67A8C"/>
    <w:rsid w:val="00D67D69"/>
    <w:rsid w:val="00D7015D"/>
    <w:rsid w:val="00D70F57"/>
    <w:rsid w:val="00D71A58"/>
    <w:rsid w:val="00D7374B"/>
    <w:rsid w:val="00D73DEB"/>
    <w:rsid w:val="00D74D08"/>
    <w:rsid w:val="00D752E0"/>
    <w:rsid w:val="00D75E39"/>
    <w:rsid w:val="00D76D63"/>
    <w:rsid w:val="00D778F6"/>
    <w:rsid w:val="00D779AF"/>
    <w:rsid w:val="00D80379"/>
    <w:rsid w:val="00D81B1C"/>
    <w:rsid w:val="00D81C81"/>
    <w:rsid w:val="00D81FFF"/>
    <w:rsid w:val="00D82244"/>
    <w:rsid w:val="00D82F45"/>
    <w:rsid w:val="00D8396A"/>
    <w:rsid w:val="00D839F9"/>
    <w:rsid w:val="00D83AC9"/>
    <w:rsid w:val="00D83C73"/>
    <w:rsid w:val="00D83CA9"/>
    <w:rsid w:val="00D83E24"/>
    <w:rsid w:val="00D846C3"/>
    <w:rsid w:val="00D847B0"/>
    <w:rsid w:val="00D84E7D"/>
    <w:rsid w:val="00D84FDE"/>
    <w:rsid w:val="00D85097"/>
    <w:rsid w:val="00D851D0"/>
    <w:rsid w:val="00D8607E"/>
    <w:rsid w:val="00D865A5"/>
    <w:rsid w:val="00D86624"/>
    <w:rsid w:val="00D872AA"/>
    <w:rsid w:val="00D8770A"/>
    <w:rsid w:val="00D87979"/>
    <w:rsid w:val="00D87D94"/>
    <w:rsid w:val="00D904CB"/>
    <w:rsid w:val="00D90855"/>
    <w:rsid w:val="00D90ECB"/>
    <w:rsid w:val="00D91650"/>
    <w:rsid w:val="00D91D54"/>
    <w:rsid w:val="00D92290"/>
    <w:rsid w:val="00D92892"/>
    <w:rsid w:val="00D92CC3"/>
    <w:rsid w:val="00D92DF9"/>
    <w:rsid w:val="00D93061"/>
    <w:rsid w:val="00D93733"/>
    <w:rsid w:val="00D94411"/>
    <w:rsid w:val="00D949A4"/>
    <w:rsid w:val="00D94AB5"/>
    <w:rsid w:val="00D95088"/>
    <w:rsid w:val="00D950DB"/>
    <w:rsid w:val="00D951B4"/>
    <w:rsid w:val="00D95341"/>
    <w:rsid w:val="00D9538D"/>
    <w:rsid w:val="00D958DB"/>
    <w:rsid w:val="00D95F4A"/>
    <w:rsid w:val="00D96902"/>
    <w:rsid w:val="00D9690D"/>
    <w:rsid w:val="00D96A9E"/>
    <w:rsid w:val="00D96DDF"/>
    <w:rsid w:val="00D9714E"/>
    <w:rsid w:val="00D97644"/>
    <w:rsid w:val="00D97DBF"/>
    <w:rsid w:val="00DA01EE"/>
    <w:rsid w:val="00DA0AA3"/>
    <w:rsid w:val="00DA0C6D"/>
    <w:rsid w:val="00DA10CC"/>
    <w:rsid w:val="00DA126B"/>
    <w:rsid w:val="00DA1DDF"/>
    <w:rsid w:val="00DA1FAF"/>
    <w:rsid w:val="00DA2178"/>
    <w:rsid w:val="00DA2A66"/>
    <w:rsid w:val="00DA37A0"/>
    <w:rsid w:val="00DA385D"/>
    <w:rsid w:val="00DA3DB9"/>
    <w:rsid w:val="00DA40BF"/>
    <w:rsid w:val="00DA435D"/>
    <w:rsid w:val="00DA4386"/>
    <w:rsid w:val="00DA467C"/>
    <w:rsid w:val="00DA58D9"/>
    <w:rsid w:val="00DA59B0"/>
    <w:rsid w:val="00DA635C"/>
    <w:rsid w:val="00DA69A3"/>
    <w:rsid w:val="00DA6A58"/>
    <w:rsid w:val="00DA6DD2"/>
    <w:rsid w:val="00DA6FBC"/>
    <w:rsid w:val="00DA703C"/>
    <w:rsid w:val="00DA75E5"/>
    <w:rsid w:val="00DA795F"/>
    <w:rsid w:val="00DA7B14"/>
    <w:rsid w:val="00DB0201"/>
    <w:rsid w:val="00DB0774"/>
    <w:rsid w:val="00DB0916"/>
    <w:rsid w:val="00DB0EF2"/>
    <w:rsid w:val="00DB15F4"/>
    <w:rsid w:val="00DB2319"/>
    <w:rsid w:val="00DB256B"/>
    <w:rsid w:val="00DB31A8"/>
    <w:rsid w:val="00DB3246"/>
    <w:rsid w:val="00DB3395"/>
    <w:rsid w:val="00DB4007"/>
    <w:rsid w:val="00DB410E"/>
    <w:rsid w:val="00DB4659"/>
    <w:rsid w:val="00DB4DB6"/>
    <w:rsid w:val="00DB52C9"/>
    <w:rsid w:val="00DB54AF"/>
    <w:rsid w:val="00DB6E2A"/>
    <w:rsid w:val="00DB6F10"/>
    <w:rsid w:val="00DB7156"/>
    <w:rsid w:val="00DB7378"/>
    <w:rsid w:val="00DB7517"/>
    <w:rsid w:val="00DB76DC"/>
    <w:rsid w:val="00DB79C3"/>
    <w:rsid w:val="00DB7AE3"/>
    <w:rsid w:val="00DB7B73"/>
    <w:rsid w:val="00DC0A0A"/>
    <w:rsid w:val="00DC122A"/>
    <w:rsid w:val="00DC1478"/>
    <w:rsid w:val="00DC1699"/>
    <w:rsid w:val="00DC1976"/>
    <w:rsid w:val="00DC3135"/>
    <w:rsid w:val="00DC321F"/>
    <w:rsid w:val="00DC3C2C"/>
    <w:rsid w:val="00DC41F2"/>
    <w:rsid w:val="00DC44D3"/>
    <w:rsid w:val="00DC4EC5"/>
    <w:rsid w:val="00DC4FA5"/>
    <w:rsid w:val="00DC599F"/>
    <w:rsid w:val="00DC5B29"/>
    <w:rsid w:val="00DC5CAA"/>
    <w:rsid w:val="00DC64D6"/>
    <w:rsid w:val="00DC6578"/>
    <w:rsid w:val="00DC661E"/>
    <w:rsid w:val="00DC6EC6"/>
    <w:rsid w:val="00DC738E"/>
    <w:rsid w:val="00DC761D"/>
    <w:rsid w:val="00DC77E6"/>
    <w:rsid w:val="00DC7A65"/>
    <w:rsid w:val="00DC7EC5"/>
    <w:rsid w:val="00DD04C3"/>
    <w:rsid w:val="00DD0523"/>
    <w:rsid w:val="00DD0598"/>
    <w:rsid w:val="00DD0A1A"/>
    <w:rsid w:val="00DD0E0D"/>
    <w:rsid w:val="00DD0E3F"/>
    <w:rsid w:val="00DD0EDE"/>
    <w:rsid w:val="00DD0F9F"/>
    <w:rsid w:val="00DD192D"/>
    <w:rsid w:val="00DD1E24"/>
    <w:rsid w:val="00DD2279"/>
    <w:rsid w:val="00DD2449"/>
    <w:rsid w:val="00DD293C"/>
    <w:rsid w:val="00DD37ED"/>
    <w:rsid w:val="00DD39FE"/>
    <w:rsid w:val="00DD4449"/>
    <w:rsid w:val="00DD48A1"/>
    <w:rsid w:val="00DD686F"/>
    <w:rsid w:val="00DD6C48"/>
    <w:rsid w:val="00DD6F2C"/>
    <w:rsid w:val="00DD7667"/>
    <w:rsid w:val="00DD79E8"/>
    <w:rsid w:val="00DD7AA6"/>
    <w:rsid w:val="00DE0020"/>
    <w:rsid w:val="00DE071B"/>
    <w:rsid w:val="00DE0F27"/>
    <w:rsid w:val="00DE0F4A"/>
    <w:rsid w:val="00DE11D1"/>
    <w:rsid w:val="00DE14E2"/>
    <w:rsid w:val="00DE1972"/>
    <w:rsid w:val="00DE2CB1"/>
    <w:rsid w:val="00DE362E"/>
    <w:rsid w:val="00DE3B3B"/>
    <w:rsid w:val="00DE3F48"/>
    <w:rsid w:val="00DE5259"/>
    <w:rsid w:val="00DE5322"/>
    <w:rsid w:val="00DE533F"/>
    <w:rsid w:val="00DE563B"/>
    <w:rsid w:val="00DE5A0A"/>
    <w:rsid w:val="00DE5C90"/>
    <w:rsid w:val="00DE5F1A"/>
    <w:rsid w:val="00DE5FBB"/>
    <w:rsid w:val="00DE6AE3"/>
    <w:rsid w:val="00DE713D"/>
    <w:rsid w:val="00DE773C"/>
    <w:rsid w:val="00DF0275"/>
    <w:rsid w:val="00DF034D"/>
    <w:rsid w:val="00DF0761"/>
    <w:rsid w:val="00DF0D34"/>
    <w:rsid w:val="00DF2123"/>
    <w:rsid w:val="00DF2388"/>
    <w:rsid w:val="00DF31DA"/>
    <w:rsid w:val="00DF339C"/>
    <w:rsid w:val="00DF38A0"/>
    <w:rsid w:val="00DF3DD6"/>
    <w:rsid w:val="00DF4A03"/>
    <w:rsid w:val="00DF4B95"/>
    <w:rsid w:val="00DF4C15"/>
    <w:rsid w:val="00DF4F63"/>
    <w:rsid w:val="00DF506C"/>
    <w:rsid w:val="00DF532E"/>
    <w:rsid w:val="00DF5694"/>
    <w:rsid w:val="00DF5C25"/>
    <w:rsid w:val="00DF5EEC"/>
    <w:rsid w:val="00DF5F2A"/>
    <w:rsid w:val="00DF67CE"/>
    <w:rsid w:val="00DF68D3"/>
    <w:rsid w:val="00DF6B38"/>
    <w:rsid w:val="00DF6F97"/>
    <w:rsid w:val="00DF7185"/>
    <w:rsid w:val="00DF7DAA"/>
    <w:rsid w:val="00E0030F"/>
    <w:rsid w:val="00E006BD"/>
    <w:rsid w:val="00E00C99"/>
    <w:rsid w:val="00E01218"/>
    <w:rsid w:val="00E0145A"/>
    <w:rsid w:val="00E01520"/>
    <w:rsid w:val="00E01935"/>
    <w:rsid w:val="00E01D27"/>
    <w:rsid w:val="00E01DC9"/>
    <w:rsid w:val="00E01FBD"/>
    <w:rsid w:val="00E02360"/>
    <w:rsid w:val="00E02B1C"/>
    <w:rsid w:val="00E03734"/>
    <w:rsid w:val="00E038B9"/>
    <w:rsid w:val="00E03E74"/>
    <w:rsid w:val="00E040CA"/>
    <w:rsid w:val="00E04885"/>
    <w:rsid w:val="00E0513C"/>
    <w:rsid w:val="00E05392"/>
    <w:rsid w:val="00E06398"/>
    <w:rsid w:val="00E06475"/>
    <w:rsid w:val="00E06497"/>
    <w:rsid w:val="00E07DC4"/>
    <w:rsid w:val="00E100C7"/>
    <w:rsid w:val="00E10A59"/>
    <w:rsid w:val="00E10C45"/>
    <w:rsid w:val="00E113C8"/>
    <w:rsid w:val="00E1152A"/>
    <w:rsid w:val="00E11597"/>
    <w:rsid w:val="00E11A9B"/>
    <w:rsid w:val="00E11DE6"/>
    <w:rsid w:val="00E1302D"/>
    <w:rsid w:val="00E142E2"/>
    <w:rsid w:val="00E14406"/>
    <w:rsid w:val="00E14BAB"/>
    <w:rsid w:val="00E155BD"/>
    <w:rsid w:val="00E1584A"/>
    <w:rsid w:val="00E15CF9"/>
    <w:rsid w:val="00E16C0F"/>
    <w:rsid w:val="00E206C7"/>
    <w:rsid w:val="00E21484"/>
    <w:rsid w:val="00E21B25"/>
    <w:rsid w:val="00E225FA"/>
    <w:rsid w:val="00E22659"/>
    <w:rsid w:val="00E22B8B"/>
    <w:rsid w:val="00E22E11"/>
    <w:rsid w:val="00E22FA8"/>
    <w:rsid w:val="00E231C6"/>
    <w:rsid w:val="00E233F2"/>
    <w:rsid w:val="00E23AC3"/>
    <w:rsid w:val="00E244D1"/>
    <w:rsid w:val="00E2456A"/>
    <w:rsid w:val="00E24E2A"/>
    <w:rsid w:val="00E24ECB"/>
    <w:rsid w:val="00E25286"/>
    <w:rsid w:val="00E25666"/>
    <w:rsid w:val="00E263D9"/>
    <w:rsid w:val="00E26509"/>
    <w:rsid w:val="00E26C31"/>
    <w:rsid w:val="00E27220"/>
    <w:rsid w:val="00E27551"/>
    <w:rsid w:val="00E27EFF"/>
    <w:rsid w:val="00E301DE"/>
    <w:rsid w:val="00E30BA6"/>
    <w:rsid w:val="00E31F67"/>
    <w:rsid w:val="00E32BD3"/>
    <w:rsid w:val="00E32C68"/>
    <w:rsid w:val="00E32C9A"/>
    <w:rsid w:val="00E32DAB"/>
    <w:rsid w:val="00E337CE"/>
    <w:rsid w:val="00E3381E"/>
    <w:rsid w:val="00E33CFF"/>
    <w:rsid w:val="00E340BE"/>
    <w:rsid w:val="00E345E8"/>
    <w:rsid w:val="00E347AF"/>
    <w:rsid w:val="00E3486C"/>
    <w:rsid w:val="00E34B93"/>
    <w:rsid w:val="00E35AB3"/>
    <w:rsid w:val="00E35B72"/>
    <w:rsid w:val="00E362C9"/>
    <w:rsid w:val="00E36648"/>
    <w:rsid w:val="00E369D3"/>
    <w:rsid w:val="00E36A7B"/>
    <w:rsid w:val="00E36FBC"/>
    <w:rsid w:val="00E3737D"/>
    <w:rsid w:val="00E37398"/>
    <w:rsid w:val="00E37400"/>
    <w:rsid w:val="00E37827"/>
    <w:rsid w:val="00E37DCF"/>
    <w:rsid w:val="00E403FB"/>
    <w:rsid w:val="00E40FD9"/>
    <w:rsid w:val="00E41BC9"/>
    <w:rsid w:val="00E41CBB"/>
    <w:rsid w:val="00E430EC"/>
    <w:rsid w:val="00E431CB"/>
    <w:rsid w:val="00E4348F"/>
    <w:rsid w:val="00E434A4"/>
    <w:rsid w:val="00E43557"/>
    <w:rsid w:val="00E4395E"/>
    <w:rsid w:val="00E44095"/>
    <w:rsid w:val="00E44198"/>
    <w:rsid w:val="00E448C0"/>
    <w:rsid w:val="00E4509D"/>
    <w:rsid w:val="00E450A8"/>
    <w:rsid w:val="00E45137"/>
    <w:rsid w:val="00E45179"/>
    <w:rsid w:val="00E45665"/>
    <w:rsid w:val="00E45FE1"/>
    <w:rsid w:val="00E466E9"/>
    <w:rsid w:val="00E46A30"/>
    <w:rsid w:val="00E46B04"/>
    <w:rsid w:val="00E46BA8"/>
    <w:rsid w:val="00E46FBA"/>
    <w:rsid w:val="00E478A6"/>
    <w:rsid w:val="00E47A6F"/>
    <w:rsid w:val="00E47F37"/>
    <w:rsid w:val="00E51243"/>
    <w:rsid w:val="00E51730"/>
    <w:rsid w:val="00E51B4F"/>
    <w:rsid w:val="00E5217F"/>
    <w:rsid w:val="00E532BC"/>
    <w:rsid w:val="00E53438"/>
    <w:rsid w:val="00E54C55"/>
    <w:rsid w:val="00E55A64"/>
    <w:rsid w:val="00E55E97"/>
    <w:rsid w:val="00E56EA9"/>
    <w:rsid w:val="00E572BF"/>
    <w:rsid w:val="00E57793"/>
    <w:rsid w:val="00E578A6"/>
    <w:rsid w:val="00E57DAE"/>
    <w:rsid w:val="00E60319"/>
    <w:rsid w:val="00E607D1"/>
    <w:rsid w:val="00E6190D"/>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1B6"/>
    <w:rsid w:val="00E67365"/>
    <w:rsid w:val="00E67D40"/>
    <w:rsid w:val="00E70253"/>
    <w:rsid w:val="00E70A6F"/>
    <w:rsid w:val="00E70C7C"/>
    <w:rsid w:val="00E7179B"/>
    <w:rsid w:val="00E71ABB"/>
    <w:rsid w:val="00E71C6B"/>
    <w:rsid w:val="00E732C9"/>
    <w:rsid w:val="00E73823"/>
    <w:rsid w:val="00E73E79"/>
    <w:rsid w:val="00E73F67"/>
    <w:rsid w:val="00E74C88"/>
    <w:rsid w:val="00E75374"/>
    <w:rsid w:val="00E76482"/>
    <w:rsid w:val="00E7653F"/>
    <w:rsid w:val="00E76EF4"/>
    <w:rsid w:val="00E771DF"/>
    <w:rsid w:val="00E7796B"/>
    <w:rsid w:val="00E801A1"/>
    <w:rsid w:val="00E80762"/>
    <w:rsid w:val="00E80BC2"/>
    <w:rsid w:val="00E80FCB"/>
    <w:rsid w:val="00E8113A"/>
    <w:rsid w:val="00E8124D"/>
    <w:rsid w:val="00E818AD"/>
    <w:rsid w:val="00E81B4F"/>
    <w:rsid w:val="00E81FD7"/>
    <w:rsid w:val="00E82918"/>
    <w:rsid w:val="00E8304D"/>
    <w:rsid w:val="00E8322D"/>
    <w:rsid w:val="00E844EF"/>
    <w:rsid w:val="00E85658"/>
    <w:rsid w:val="00E86304"/>
    <w:rsid w:val="00E86634"/>
    <w:rsid w:val="00E86B86"/>
    <w:rsid w:val="00E8775F"/>
    <w:rsid w:val="00E87865"/>
    <w:rsid w:val="00E87B91"/>
    <w:rsid w:val="00E87F7F"/>
    <w:rsid w:val="00E908C2"/>
    <w:rsid w:val="00E90B43"/>
    <w:rsid w:val="00E90FE1"/>
    <w:rsid w:val="00E914E8"/>
    <w:rsid w:val="00E918FB"/>
    <w:rsid w:val="00E92D9B"/>
    <w:rsid w:val="00E933E0"/>
    <w:rsid w:val="00E9345D"/>
    <w:rsid w:val="00E937C9"/>
    <w:rsid w:val="00E93AC3"/>
    <w:rsid w:val="00E94AFB"/>
    <w:rsid w:val="00E96394"/>
    <w:rsid w:val="00E97756"/>
    <w:rsid w:val="00E978DC"/>
    <w:rsid w:val="00E9794E"/>
    <w:rsid w:val="00EA00CD"/>
    <w:rsid w:val="00EA09CB"/>
    <w:rsid w:val="00EA145C"/>
    <w:rsid w:val="00EA1B5F"/>
    <w:rsid w:val="00EA2EC1"/>
    <w:rsid w:val="00EA33C7"/>
    <w:rsid w:val="00EA33E8"/>
    <w:rsid w:val="00EA3482"/>
    <w:rsid w:val="00EA34F1"/>
    <w:rsid w:val="00EA3AF0"/>
    <w:rsid w:val="00EA3B22"/>
    <w:rsid w:val="00EA43B8"/>
    <w:rsid w:val="00EA524D"/>
    <w:rsid w:val="00EA5306"/>
    <w:rsid w:val="00EA6593"/>
    <w:rsid w:val="00EA667D"/>
    <w:rsid w:val="00EA68EB"/>
    <w:rsid w:val="00EA6FEE"/>
    <w:rsid w:val="00EA7696"/>
    <w:rsid w:val="00EA7BA4"/>
    <w:rsid w:val="00EB04C6"/>
    <w:rsid w:val="00EB0A4F"/>
    <w:rsid w:val="00EB0F0A"/>
    <w:rsid w:val="00EB0F60"/>
    <w:rsid w:val="00EB19DD"/>
    <w:rsid w:val="00EB1A29"/>
    <w:rsid w:val="00EB32B8"/>
    <w:rsid w:val="00EB349B"/>
    <w:rsid w:val="00EB3859"/>
    <w:rsid w:val="00EB3924"/>
    <w:rsid w:val="00EB3A2E"/>
    <w:rsid w:val="00EB41FA"/>
    <w:rsid w:val="00EB5EBB"/>
    <w:rsid w:val="00EB6064"/>
    <w:rsid w:val="00EB63D2"/>
    <w:rsid w:val="00EB66DE"/>
    <w:rsid w:val="00EB69BF"/>
    <w:rsid w:val="00EB6C2A"/>
    <w:rsid w:val="00EB783F"/>
    <w:rsid w:val="00EC0522"/>
    <w:rsid w:val="00EC053C"/>
    <w:rsid w:val="00EC0F4E"/>
    <w:rsid w:val="00EC15C8"/>
    <w:rsid w:val="00EC1A59"/>
    <w:rsid w:val="00EC1F13"/>
    <w:rsid w:val="00EC23B5"/>
    <w:rsid w:val="00EC24BB"/>
    <w:rsid w:val="00EC2B3A"/>
    <w:rsid w:val="00EC31E3"/>
    <w:rsid w:val="00EC3564"/>
    <w:rsid w:val="00EC3958"/>
    <w:rsid w:val="00EC45D4"/>
    <w:rsid w:val="00EC4A85"/>
    <w:rsid w:val="00EC5183"/>
    <w:rsid w:val="00EC536F"/>
    <w:rsid w:val="00EC5FBB"/>
    <w:rsid w:val="00EC621F"/>
    <w:rsid w:val="00EC632F"/>
    <w:rsid w:val="00EC63B7"/>
    <w:rsid w:val="00EC6716"/>
    <w:rsid w:val="00EC6AC1"/>
    <w:rsid w:val="00EC6BD8"/>
    <w:rsid w:val="00EC6C04"/>
    <w:rsid w:val="00ED00E6"/>
    <w:rsid w:val="00ED010B"/>
    <w:rsid w:val="00ED04DC"/>
    <w:rsid w:val="00ED109E"/>
    <w:rsid w:val="00ED16E4"/>
    <w:rsid w:val="00ED1AC2"/>
    <w:rsid w:val="00ED1CBE"/>
    <w:rsid w:val="00ED2401"/>
    <w:rsid w:val="00ED2C6E"/>
    <w:rsid w:val="00ED2F7A"/>
    <w:rsid w:val="00ED37F0"/>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3AD"/>
    <w:rsid w:val="00EE1577"/>
    <w:rsid w:val="00EE1BD2"/>
    <w:rsid w:val="00EE2056"/>
    <w:rsid w:val="00EE23DA"/>
    <w:rsid w:val="00EE26EB"/>
    <w:rsid w:val="00EE30BB"/>
    <w:rsid w:val="00EE4079"/>
    <w:rsid w:val="00EE4464"/>
    <w:rsid w:val="00EE4592"/>
    <w:rsid w:val="00EE4B9A"/>
    <w:rsid w:val="00EE5311"/>
    <w:rsid w:val="00EE58BA"/>
    <w:rsid w:val="00EE5E59"/>
    <w:rsid w:val="00EE6288"/>
    <w:rsid w:val="00EE63A7"/>
    <w:rsid w:val="00EE72FA"/>
    <w:rsid w:val="00EE7650"/>
    <w:rsid w:val="00EE7B60"/>
    <w:rsid w:val="00EE7D74"/>
    <w:rsid w:val="00EF0EF5"/>
    <w:rsid w:val="00EF13D8"/>
    <w:rsid w:val="00EF1519"/>
    <w:rsid w:val="00EF1DA3"/>
    <w:rsid w:val="00EF2827"/>
    <w:rsid w:val="00EF2C91"/>
    <w:rsid w:val="00EF306A"/>
    <w:rsid w:val="00EF3741"/>
    <w:rsid w:val="00EF39EB"/>
    <w:rsid w:val="00EF3E48"/>
    <w:rsid w:val="00EF434B"/>
    <w:rsid w:val="00EF437C"/>
    <w:rsid w:val="00EF4FAD"/>
    <w:rsid w:val="00EF5085"/>
    <w:rsid w:val="00EF50A5"/>
    <w:rsid w:val="00EF539C"/>
    <w:rsid w:val="00EF575B"/>
    <w:rsid w:val="00EF5DCF"/>
    <w:rsid w:val="00EF5E34"/>
    <w:rsid w:val="00EF64F8"/>
    <w:rsid w:val="00EF68EC"/>
    <w:rsid w:val="00EF6E3C"/>
    <w:rsid w:val="00EF7089"/>
    <w:rsid w:val="00EF70A7"/>
    <w:rsid w:val="00EF7A03"/>
    <w:rsid w:val="00F00137"/>
    <w:rsid w:val="00F00372"/>
    <w:rsid w:val="00F0097A"/>
    <w:rsid w:val="00F01464"/>
    <w:rsid w:val="00F01646"/>
    <w:rsid w:val="00F0204A"/>
    <w:rsid w:val="00F02210"/>
    <w:rsid w:val="00F023B4"/>
    <w:rsid w:val="00F0256D"/>
    <w:rsid w:val="00F02E74"/>
    <w:rsid w:val="00F02F00"/>
    <w:rsid w:val="00F039E7"/>
    <w:rsid w:val="00F03F91"/>
    <w:rsid w:val="00F047CE"/>
    <w:rsid w:val="00F04A82"/>
    <w:rsid w:val="00F05964"/>
    <w:rsid w:val="00F071A6"/>
    <w:rsid w:val="00F07B2F"/>
    <w:rsid w:val="00F07FBA"/>
    <w:rsid w:val="00F10672"/>
    <w:rsid w:val="00F10AD4"/>
    <w:rsid w:val="00F133DA"/>
    <w:rsid w:val="00F138AC"/>
    <w:rsid w:val="00F14904"/>
    <w:rsid w:val="00F1633A"/>
    <w:rsid w:val="00F1642C"/>
    <w:rsid w:val="00F16D12"/>
    <w:rsid w:val="00F172FC"/>
    <w:rsid w:val="00F175BA"/>
    <w:rsid w:val="00F17AA5"/>
    <w:rsid w:val="00F20018"/>
    <w:rsid w:val="00F2002D"/>
    <w:rsid w:val="00F20259"/>
    <w:rsid w:val="00F20BC7"/>
    <w:rsid w:val="00F20CD3"/>
    <w:rsid w:val="00F2181F"/>
    <w:rsid w:val="00F21DDE"/>
    <w:rsid w:val="00F2353F"/>
    <w:rsid w:val="00F23DE3"/>
    <w:rsid w:val="00F24D7F"/>
    <w:rsid w:val="00F256AF"/>
    <w:rsid w:val="00F25859"/>
    <w:rsid w:val="00F25B30"/>
    <w:rsid w:val="00F25FD5"/>
    <w:rsid w:val="00F2633E"/>
    <w:rsid w:val="00F26962"/>
    <w:rsid w:val="00F26C2E"/>
    <w:rsid w:val="00F2719E"/>
    <w:rsid w:val="00F27375"/>
    <w:rsid w:val="00F27546"/>
    <w:rsid w:val="00F277D2"/>
    <w:rsid w:val="00F30F47"/>
    <w:rsid w:val="00F318F8"/>
    <w:rsid w:val="00F319C8"/>
    <w:rsid w:val="00F32C31"/>
    <w:rsid w:val="00F32E2F"/>
    <w:rsid w:val="00F33D18"/>
    <w:rsid w:val="00F3424A"/>
    <w:rsid w:val="00F342BE"/>
    <w:rsid w:val="00F34868"/>
    <w:rsid w:val="00F3489F"/>
    <w:rsid w:val="00F34E2C"/>
    <w:rsid w:val="00F35326"/>
    <w:rsid w:val="00F3533F"/>
    <w:rsid w:val="00F35C3F"/>
    <w:rsid w:val="00F35F13"/>
    <w:rsid w:val="00F360A1"/>
    <w:rsid w:val="00F3663F"/>
    <w:rsid w:val="00F368BE"/>
    <w:rsid w:val="00F36BE2"/>
    <w:rsid w:val="00F3764E"/>
    <w:rsid w:val="00F3786B"/>
    <w:rsid w:val="00F40A6C"/>
    <w:rsid w:val="00F40EAE"/>
    <w:rsid w:val="00F4114E"/>
    <w:rsid w:val="00F412D5"/>
    <w:rsid w:val="00F414E3"/>
    <w:rsid w:val="00F41BB1"/>
    <w:rsid w:val="00F41DF2"/>
    <w:rsid w:val="00F422EB"/>
    <w:rsid w:val="00F43152"/>
    <w:rsid w:val="00F43F53"/>
    <w:rsid w:val="00F44212"/>
    <w:rsid w:val="00F4480D"/>
    <w:rsid w:val="00F45A0E"/>
    <w:rsid w:val="00F46135"/>
    <w:rsid w:val="00F4634D"/>
    <w:rsid w:val="00F46456"/>
    <w:rsid w:val="00F47089"/>
    <w:rsid w:val="00F47B1B"/>
    <w:rsid w:val="00F50086"/>
    <w:rsid w:val="00F5024E"/>
    <w:rsid w:val="00F50494"/>
    <w:rsid w:val="00F50C1A"/>
    <w:rsid w:val="00F531B6"/>
    <w:rsid w:val="00F54B14"/>
    <w:rsid w:val="00F54D99"/>
    <w:rsid w:val="00F555E9"/>
    <w:rsid w:val="00F557F4"/>
    <w:rsid w:val="00F55C6B"/>
    <w:rsid w:val="00F55DCD"/>
    <w:rsid w:val="00F561FD"/>
    <w:rsid w:val="00F56649"/>
    <w:rsid w:val="00F57BEA"/>
    <w:rsid w:val="00F57E84"/>
    <w:rsid w:val="00F6173D"/>
    <w:rsid w:val="00F61ED6"/>
    <w:rsid w:val="00F61F11"/>
    <w:rsid w:val="00F625CE"/>
    <w:rsid w:val="00F637E0"/>
    <w:rsid w:val="00F637E4"/>
    <w:rsid w:val="00F63B95"/>
    <w:rsid w:val="00F63BE6"/>
    <w:rsid w:val="00F64B27"/>
    <w:rsid w:val="00F66046"/>
    <w:rsid w:val="00F660F2"/>
    <w:rsid w:val="00F6616C"/>
    <w:rsid w:val="00F662D3"/>
    <w:rsid w:val="00F66382"/>
    <w:rsid w:val="00F6694E"/>
    <w:rsid w:val="00F66D6C"/>
    <w:rsid w:val="00F67A1A"/>
    <w:rsid w:val="00F67C9E"/>
    <w:rsid w:val="00F67F30"/>
    <w:rsid w:val="00F703CB"/>
    <w:rsid w:val="00F7090B"/>
    <w:rsid w:val="00F71976"/>
    <w:rsid w:val="00F71C44"/>
    <w:rsid w:val="00F71C4B"/>
    <w:rsid w:val="00F72143"/>
    <w:rsid w:val="00F722D7"/>
    <w:rsid w:val="00F72CC1"/>
    <w:rsid w:val="00F738E3"/>
    <w:rsid w:val="00F74214"/>
    <w:rsid w:val="00F75324"/>
    <w:rsid w:val="00F762AC"/>
    <w:rsid w:val="00F76999"/>
    <w:rsid w:val="00F77243"/>
    <w:rsid w:val="00F774FD"/>
    <w:rsid w:val="00F80BA5"/>
    <w:rsid w:val="00F81B4E"/>
    <w:rsid w:val="00F831E6"/>
    <w:rsid w:val="00F8328E"/>
    <w:rsid w:val="00F8345C"/>
    <w:rsid w:val="00F8361B"/>
    <w:rsid w:val="00F83723"/>
    <w:rsid w:val="00F839B0"/>
    <w:rsid w:val="00F8432F"/>
    <w:rsid w:val="00F843CE"/>
    <w:rsid w:val="00F84647"/>
    <w:rsid w:val="00F854DC"/>
    <w:rsid w:val="00F86CAE"/>
    <w:rsid w:val="00F86DF6"/>
    <w:rsid w:val="00F8708A"/>
    <w:rsid w:val="00F87B2B"/>
    <w:rsid w:val="00F9055F"/>
    <w:rsid w:val="00F90C01"/>
    <w:rsid w:val="00F90D59"/>
    <w:rsid w:val="00F917A1"/>
    <w:rsid w:val="00F91B82"/>
    <w:rsid w:val="00F91F1F"/>
    <w:rsid w:val="00F92407"/>
    <w:rsid w:val="00F924C5"/>
    <w:rsid w:val="00F92AD8"/>
    <w:rsid w:val="00F92E4F"/>
    <w:rsid w:val="00F92F85"/>
    <w:rsid w:val="00F939A3"/>
    <w:rsid w:val="00F941C4"/>
    <w:rsid w:val="00F946B4"/>
    <w:rsid w:val="00F94CC1"/>
    <w:rsid w:val="00F94F04"/>
    <w:rsid w:val="00F94FC4"/>
    <w:rsid w:val="00F955BF"/>
    <w:rsid w:val="00F956DA"/>
    <w:rsid w:val="00F95A97"/>
    <w:rsid w:val="00F95AC2"/>
    <w:rsid w:val="00F95D8F"/>
    <w:rsid w:val="00F95DD3"/>
    <w:rsid w:val="00F96295"/>
    <w:rsid w:val="00F96ABA"/>
    <w:rsid w:val="00F96D87"/>
    <w:rsid w:val="00F96E4A"/>
    <w:rsid w:val="00F96EB7"/>
    <w:rsid w:val="00F97184"/>
    <w:rsid w:val="00F97AA8"/>
    <w:rsid w:val="00F97B00"/>
    <w:rsid w:val="00F97CAD"/>
    <w:rsid w:val="00FA00C0"/>
    <w:rsid w:val="00FA0FC8"/>
    <w:rsid w:val="00FA1DCF"/>
    <w:rsid w:val="00FA1E06"/>
    <w:rsid w:val="00FA1F0A"/>
    <w:rsid w:val="00FA2076"/>
    <w:rsid w:val="00FA2559"/>
    <w:rsid w:val="00FA27FA"/>
    <w:rsid w:val="00FA2E4F"/>
    <w:rsid w:val="00FA2FA8"/>
    <w:rsid w:val="00FA2FE4"/>
    <w:rsid w:val="00FA3595"/>
    <w:rsid w:val="00FA3674"/>
    <w:rsid w:val="00FA382A"/>
    <w:rsid w:val="00FA38D8"/>
    <w:rsid w:val="00FA4DF8"/>
    <w:rsid w:val="00FA54CB"/>
    <w:rsid w:val="00FA58A0"/>
    <w:rsid w:val="00FA5F46"/>
    <w:rsid w:val="00FA6010"/>
    <w:rsid w:val="00FA6491"/>
    <w:rsid w:val="00FA64B8"/>
    <w:rsid w:val="00FA716D"/>
    <w:rsid w:val="00FA7313"/>
    <w:rsid w:val="00FA7326"/>
    <w:rsid w:val="00FA76E2"/>
    <w:rsid w:val="00FA795A"/>
    <w:rsid w:val="00FB05DA"/>
    <w:rsid w:val="00FB0659"/>
    <w:rsid w:val="00FB08EB"/>
    <w:rsid w:val="00FB0D25"/>
    <w:rsid w:val="00FB1049"/>
    <w:rsid w:val="00FB13FA"/>
    <w:rsid w:val="00FB1762"/>
    <w:rsid w:val="00FB18DB"/>
    <w:rsid w:val="00FB210E"/>
    <w:rsid w:val="00FB2204"/>
    <w:rsid w:val="00FB2933"/>
    <w:rsid w:val="00FB2B55"/>
    <w:rsid w:val="00FB2B6E"/>
    <w:rsid w:val="00FB2C0B"/>
    <w:rsid w:val="00FB2CCE"/>
    <w:rsid w:val="00FB40A0"/>
    <w:rsid w:val="00FB43DB"/>
    <w:rsid w:val="00FB4603"/>
    <w:rsid w:val="00FB4798"/>
    <w:rsid w:val="00FB4976"/>
    <w:rsid w:val="00FB520D"/>
    <w:rsid w:val="00FB60BD"/>
    <w:rsid w:val="00FB66B6"/>
    <w:rsid w:val="00FB68A7"/>
    <w:rsid w:val="00FB6BAE"/>
    <w:rsid w:val="00FB7962"/>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4BCC"/>
    <w:rsid w:val="00FC51EA"/>
    <w:rsid w:val="00FC5F30"/>
    <w:rsid w:val="00FC6A35"/>
    <w:rsid w:val="00FC714F"/>
    <w:rsid w:val="00FC7B34"/>
    <w:rsid w:val="00FD02EF"/>
    <w:rsid w:val="00FD0B7D"/>
    <w:rsid w:val="00FD0FA6"/>
    <w:rsid w:val="00FD1363"/>
    <w:rsid w:val="00FD16A9"/>
    <w:rsid w:val="00FD1BB1"/>
    <w:rsid w:val="00FD206C"/>
    <w:rsid w:val="00FD2E2E"/>
    <w:rsid w:val="00FD3CC1"/>
    <w:rsid w:val="00FD3E78"/>
    <w:rsid w:val="00FD411E"/>
    <w:rsid w:val="00FD4654"/>
    <w:rsid w:val="00FD4A82"/>
    <w:rsid w:val="00FD4BBC"/>
    <w:rsid w:val="00FD638D"/>
    <w:rsid w:val="00FD641A"/>
    <w:rsid w:val="00FD6B0A"/>
    <w:rsid w:val="00FD6F82"/>
    <w:rsid w:val="00FD75B2"/>
    <w:rsid w:val="00FD7C11"/>
    <w:rsid w:val="00FE02D8"/>
    <w:rsid w:val="00FE18B6"/>
    <w:rsid w:val="00FE26FF"/>
    <w:rsid w:val="00FE33A2"/>
    <w:rsid w:val="00FE3413"/>
    <w:rsid w:val="00FE39A1"/>
    <w:rsid w:val="00FE3C89"/>
    <w:rsid w:val="00FE3FE9"/>
    <w:rsid w:val="00FE4240"/>
    <w:rsid w:val="00FE478E"/>
    <w:rsid w:val="00FE52D4"/>
    <w:rsid w:val="00FE5B3F"/>
    <w:rsid w:val="00FE5DC0"/>
    <w:rsid w:val="00FE63E3"/>
    <w:rsid w:val="00FE651E"/>
    <w:rsid w:val="00FE7979"/>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 w:val="4B056A1C"/>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6E72A"/>
  <w15:docId w15:val="{58D7AF11-EFDC-4544-9B75-E614EC1E8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lsdException w:name="toc 7" w:qFormat="1"/>
    <w:lsdException w:name="toc 8" w:uiPriority="39"/>
    <w:lsdException w:name="toc 9" w:qFormat="1"/>
    <w:lsdException w:name="Normal Indent" w:semiHidden="1" w:unhideWhenUsed="1"/>
    <w:lsdException w:name="footnote text" w:qFormat="1"/>
    <w:lsdException w:name="annotation text"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5" w:qFormat="1"/>
    <w:lsdException w:name="List Bullet 2"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a9"/>
    <w:uiPriority w:val="99"/>
    <w:qFormat/>
  </w:style>
  <w:style w:type="paragraph" w:styleId="aa">
    <w:name w:val="Body Text"/>
    <w:basedOn w:val="a"/>
    <w:qFormat/>
  </w:style>
  <w:style w:type="paragraph" w:styleId="ab">
    <w:name w:val="Plain Text"/>
    <w:basedOn w:val="a"/>
    <w:qFormat/>
    <w:rPr>
      <w:rFonts w:ascii="Courier New" w:hAnsi="Courier New"/>
      <w:lang w:val="nb-NO"/>
    </w:rPr>
  </w:style>
  <w:style w:type="paragraph" w:styleId="51">
    <w:name w:val="List Bullet 5"/>
    <w:basedOn w:val="41"/>
    <w:pPr>
      <w:ind w:left="1702"/>
    </w:pPr>
  </w:style>
  <w:style w:type="paragraph" w:styleId="TOC8">
    <w:name w:val="toc 8"/>
    <w:basedOn w:val="TOC1"/>
    <w:next w:val="a"/>
    <w:uiPriority w:val="39"/>
    <w:pPr>
      <w:spacing w:before="180"/>
      <w:ind w:left="2693" w:hanging="2693"/>
    </w:pPr>
    <w:rPr>
      <w:b/>
    </w:rPr>
  </w:style>
  <w:style w:type="paragraph" w:styleId="ac">
    <w:name w:val="Balloon Text"/>
    <w:basedOn w:val="a"/>
    <w:link w:val="ad"/>
    <w:semiHidden/>
    <w:qFormat/>
    <w:rPr>
      <w:rFonts w:ascii="Tahoma" w:hAnsi="Tahoma" w:cs="Tahoma"/>
      <w:sz w:val="16"/>
      <w:szCs w:val="16"/>
    </w:rPr>
  </w:style>
  <w:style w:type="paragraph" w:styleId="ae">
    <w:name w:val="footer"/>
    <w:basedOn w:val="af"/>
    <w:pPr>
      <w:jc w:val="center"/>
    </w:pPr>
    <w:rPr>
      <w:i/>
    </w:rPr>
  </w:style>
  <w:style w:type="paragraph" w:styleId="af">
    <w:name w:val="header"/>
    <w:link w:val="af0"/>
    <w:pPr>
      <w:widowControl w:val="0"/>
      <w:overflowPunct w:val="0"/>
      <w:autoSpaceDE w:val="0"/>
      <w:autoSpaceDN w:val="0"/>
      <w:adjustRightInd w:val="0"/>
      <w:textAlignment w:val="baseline"/>
    </w:pPr>
    <w:rPr>
      <w:rFonts w:ascii="Arial" w:eastAsia="Times New Roman" w:hAnsi="Arial"/>
      <w:b/>
      <w:sz w:val="18"/>
      <w:lang w:eastAsia="ja-JP"/>
    </w:rPr>
  </w:style>
  <w:style w:type="paragraph" w:styleId="af1">
    <w:name w:val="index heading"/>
    <w:basedOn w:val="a"/>
    <w:next w:val="a"/>
    <w:semiHidden/>
    <w:qFormat/>
    <w:pPr>
      <w:pBdr>
        <w:top w:val="single" w:sz="12" w:space="0" w:color="auto"/>
      </w:pBdr>
      <w:spacing w:before="360" w:after="240"/>
    </w:pPr>
    <w:rPr>
      <w:b/>
      <w:i/>
      <w:sz w:val="26"/>
    </w:rPr>
  </w:style>
  <w:style w:type="paragraph" w:styleId="af2">
    <w:name w:val="footnote text"/>
    <w:basedOn w:val="a"/>
    <w:link w:val="af3"/>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qFormat/>
    <w:pPr>
      <w:ind w:left="1418" w:hanging="1418"/>
    </w:pPr>
  </w:style>
  <w:style w:type="paragraph" w:styleId="af4">
    <w:name w:val="Normal (Web)"/>
    <w:basedOn w:val="a"/>
    <w:uiPriority w:val="99"/>
    <w:unhideWhenUsed/>
    <w:pPr>
      <w:overflowPunct/>
      <w:autoSpaceDE/>
      <w:autoSpaceDN/>
      <w:adjustRightInd/>
      <w:spacing w:before="75" w:after="75"/>
      <w:textAlignment w:val="auto"/>
    </w:pPr>
    <w:rPr>
      <w:rFonts w:ascii="Arial" w:eastAsia="宋体" w:hAnsi="Arial" w:cs="Arial"/>
      <w:sz w:val="18"/>
      <w:szCs w:val="18"/>
      <w:lang w:val="en-US" w:eastAsia="zh-CN"/>
    </w:rPr>
  </w:style>
  <w:style w:type="paragraph" w:styleId="11">
    <w:name w:val="index 1"/>
    <w:basedOn w:val="a"/>
    <w:next w:val="a"/>
    <w:pPr>
      <w:keepLines/>
      <w:spacing w:after="0"/>
    </w:pPr>
  </w:style>
  <w:style w:type="paragraph" w:styleId="24">
    <w:name w:val="index 2"/>
    <w:basedOn w:val="11"/>
    <w:next w:val="a"/>
    <w:qFormat/>
    <w:pPr>
      <w:ind w:left="284"/>
    </w:pPr>
  </w:style>
  <w:style w:type="paragraph" w:styleId="af5">
    <w:name w:val="annotation subject"/>
    <w:basedOn w:val="a8"/>
    <w:next w:val="a8"/>
    <w:link w:val="af6"/>
    <w:rPr>
      <w:b/>
      <w:bCs/>
    </w:rPr>
  </w:style>
  <w:style w:type="table" w:styleId="af7">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FollowedHyperlink"/>
    <w:rPr>
      <w:color w:val="800080"/>
      <w:u w:val="single"/>
    </w:rPr>
  </w:style>
  <w:style w:type="character" w:styleId="af9">
    <w:name w:val="Hyperlink"/>
    <w:qFormat/>
    <w:rPr>
      <w:color w:val="0000FF"/>
      <w:u w:val="single"/>
    </w:rPr>
  </w:style>
  <w:style w:type="character" w:styleId="afa">
    <w:name w:val="annotation reference"/>
    <w:qFormat/>
    <w:rPr>
      <w:sz w:val="16"/>
    </w:rPr>
  </w:style>
  <w:style w:type="character" w:styleId="afb">
    <w:name w:val="footnote reference"/>
    <w:basedOn w:val="a0"/>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B1">
    <w:name w:val="B1"/>
    <w:basedOn w:val="a3"/>
    <w:link w:val="B1Char"/>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B1Char">
    <w:name w:val="B1 Char"/>
    <w:link w:val="B1"/>
    <w:qFormat/>
    <w:rPr>
      <w:rFonts w:eastAsia="Times New Roman"/>
    </w:rPr>
  </w:style>
  <w:style w:type="character" w:customStyle="1" w:styleId="NOChar">
    <w:name w:val="NO Char"/>
    <w:link w:val="NO"/>
    <w:qFormat/>
    <w:rPr>
      <w:rFonts w:eastAsia="Times New Roman"/>
    </w:rPr>
  </w:style>
  <w:style w:type="character" w:customStyle="1" w:styleId="TFChar">
    <w:name w:val="TF Char"/>
    <w:link w:val="TF"/>
    <w:qFormat/>
    <w:rPr>
      <w:rFonts w:ascii="Arial" w:eastAsia="Times New Roman" w:hAnsi="Arial"/>
      <w:b/>
    </w:rPr>
  </w:style>
  <w:style w:type="paragraph" w:customStyle="1" w:styleId="CRCoverPage">
    <w:name w:val="CR Cover Page"/>
    <w:link w:val="CRCoverPageZchn"/>
    <w:qFormat/>
    <w:pPr>
      <w:spacing w:after="120"/>
    </w:pPr>
    <w:rPr>
      <w:rFonts w:ascii="Arial" w:hAnsi="Arial"/>
      <w:lang w:eastAsia="en-US"/>
    </w:rPr>
  </w:style>
  <w:style w:type="character" w:customStyle="1" w:styleId="B2Char">
    <w:name w:val="B2 Char"/>
    <w:link w:val="B2"/>
    <w:qFormat/>
    <w:rPr>
      <w:rFonts w:eastAsia="Times New Roman"/>
    </w:rPr>
  </w:style>
  <w:style w:type="paragraph" w:customStyle="1" w:styleId="crcoverpage0">
    <w:name w:val="crcoverpage"/>
    <w:basedOn w:val="a"/>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Pr>
      <w:rFonts w:eastAsia="Times New Roman"/>
      <w:color w:val="FF0000"/>
    </w:rPr>
  </w:style>
  <w:style w:type="character" w:customStyle="1" w:styleId="B3Char">
    <w:name w:val="B3 Char"/>
    <w:link w:val="B3"/>
    <w:qFormat/>
    <w:rPr>
      <w:rFonts w:eastAsia="Times New Roman"/>
    </w:rPr>
  </w:style>
  <w:style w:type="paragraph" w:customStyle="1" w:styleId="NOTE">
    <w:name w:val="NOTE"/>
    <w:basedOn w:val="B1"/>
    <w:qFormat/>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Pr>
      <w:rFonts w:eastAsia="Times New Roman"/>
    </w:rPr>
  </w:style>
  <w:style w:type="character" w:customStyle="1" w:styleId="B1Zchn">
    <w:name w:val="B1 Zchn"/>
    <w:qFormat/>
    <w:rPr>
      <w:rFonts w:eastAsia="宋体"/>
      <w:lang w:val="en-GB" w:eastAsia="en-US" w:bidi="ar-SA"/>
    </w:rPr>
  </w:style>
  <w:style w:type="paragraph" w:customStyle="1" w:styleId="B7">
    <w:name w:val="B7"/>
    <w:basedOn w:val="B6"/>
    <w:qFormat/>
    <w:pPr>
      <w:ind w:left="2269"/>
    </w:pPr>
  </w:style>
  <w:style w:type="paragraph" w:customStyle="1" w:styleId="B6">
    <w:name w:val="B6"/>
    <w:basedOn w:val="B5"/>
    <w:link w:val="B6Char"/>
    <w:qFormat/>
    <w:pPr>
      <w:ind w:left="1985"/>
    </w:pPr>
  </w:style>
  <w:style w:type="character" w:customStyle="1" w:styleId="msoins0">
    <w:name w:val="msoins"/>
    <w:basedOn w:val="a0"/>
  </w:style>
  <w:style w:type="character" w:customStyle="1" w:styleId="B3Char2">
    <w:name w:val="B3 Char2"/>
    <w:qFormat/>
    <w:rPr>
      <w:rFonts w:eastAsia="宋体"/>
      <w:lang w:val="en-GB" w:eastAsia="en-US" w:bidi="ar-SA"/>
    </w:rPr>
  </w:style>
  <w:style w:type="character" w:customStyle="1" w:styleId="B1Char1">
    <w:name w:val="B1 Char1"/>
    <w:qFormat/>
    <w:rPr>
      <w:rFonts w:eastAsia="PMingLiU"/>
      <w:lang w:val="en-GB" w:eastAsia="en-US" w:bidi="ar-SA"/>
    </w:rPr>
  </w:style>
  <w:style w:type="paragraph" w:customStyle="1" w:styleId="b10">
    <w:name w:val="b1"/>
    <w:basedOn w:val="a"/>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Pr>
      <w:rFonts w:ascii="Arial" w:eastAsia="Times New Roman" w:hAnsi="Arial"/>
      <w:b/>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paragraph" w:customStyle="1" w:styleId="12">
    <w:name w:val="修订1"/>
    <w:hidden/>
    <w:uiPriority w:val="99"/>
    <w:semiHidden/>
    <w:rPr>
      <w:lang w:eastAsia="ko-KR"/>
    </w:rPr>
  </w:style>
  <w:style w:type="character" w:customStyle="1" w:styleId="WW8Num6z5">
    <w:name w:val="WW8Num6z5"/>
  </w:style>
  <w:style w:type="character" w:customStyle="1" w:styleId="WW8Num8z8">
    <w:name w:val="WW8Num8z8"/>
    <w:qFormat/>
  </w:style>
  <w:style w:type="character" w:customStyle="1" w:styleId="WW8Num9z4">
    <w:name w:val="WW8Num9z4"/>
    <w:rPr>
      <w:rFonts w:ascii="Times" w:eastAsia="MS Mincho" w:hAnsi="Times" w:cs="Times New Roman" w:hint="default"/>
    </w:rPr>
  </w:style>
  <w:style w:type="character" w:customStyle="1" w:styleId="WW8Num9z0">
    <w:name w:val="WW8Num9z0"/>
    <w:qFormat/>
    <w:rPr>
      <w:rFonts w:ascii="Arial" w:hAnsi="Arial" w:cs="Times New Roman" w:hint="default"/>
    </w:rPr>
  </w:style>
  <w:style w:type="character" w:customStyle="1" w:styleId="TALCar">
    <w:name w:val="TAL Car"/>
    <w:link w:val="TAL"/>
    <w:qFormat/>
    <w:rPr>
      <w:rFonts w:ascii="Arial" w:eastAsia="Times New Roman" w:hAnsi="Arial"/>
      <w:sz w:val="18"/>
    </w:rPr>
  </w:style>
  <w:style w:type="character" w:customStyle="1" w:styleId="B4Char">
    <w:name w:val="B4 Char"/>
    <w:link w:val="B4"/>
    <w:qFormat/>
    <w:rPr>
      <w:rFonts w:eastAsia="Times New Roman"/>
    </w:rPr>
  </w:style>
  <w:style w:type="character" w:customStyle="1" w:styleId="B2Car">
    <w:name w:val="B2 Car"/>
    <w:rPr>
      <w:rFonts w:ascii="Times New Roman" w:hAnsi="Times New Roman"/>
      <w:lang w:val="en-GB" w:eastAsia="en-US"/>
    </w:rPr>
  </w:style>
  <w:style w:type="character" w:customStyle="1" w:styleId="af0">
    <w:name w:val="页眉 字符"/>
    <w:link w:val="af"/>
    <w:rPr>
      <w:rFonts w:ascii="Arial" w:eastAsia="Times New Roman" w:hAnsi="Arial"/>
      <w:b/>
      <w:sz w:val="18"/>
    </w:rPr>
  </w:style>
  <w:style w:type="character" w:customStyle="1" w:styleId="CRCoverPageZchn">
    <w:name w:val="CR Cover Page Zchn"/>
    <w:link w:val="CRCoverPage"/>
    <w:qFormat/>
    <w:rPr>
      <w:rFonts w:ascii="Arial" w:hAnsi="Arial"/>
      <w:lang w:eastAsia="en-US"/>
    </w:rPr>
  </w:style>
  <w:style w:type="character" w:customStyle="1" w:styleId="Doc-text2Char">
    <w:name w:val="Doc-text2 Char"/>
    <w:link w:val="Doc-text2"/>
    <w:qFormat/>
    <w:rPr>
      <w:rFonts w:ascii="Arial" w:eastAsia="MS Mincho"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style>
  <w:style w:type="character" w:customStyle="1" w:styleId="a9">
    <w:name w:val="批注文字 字符"/>
    <w:basedOn w:val="a0"/>
    <w:link w:val="a8"/>
    <w:uiPriority w:val="99"/>
    <w:qFormat/>
  </w:style>
  <w:style w:type="character" w:customStyle="1" w:styleId="NOChar1">
    <w:name w:val="NO Char1"/>
    <w:qFormat/>
    <w:rPr>
      <w:lang w:val="en-GB"/>
    </w:rPr>
  </w:style>
  <w:style w:type="character" w:customStyle="1" w:styleId="EXChar">
    <w:name w:val="EX Char"/>
    <w:link w:val="EX"/>
    <w:qFormat/>
    <w:locked/>
    <w:rPr>
      <w:rFonts w:eastAsia="Times New Roman"/>
    </w:rPr>
  </w:style>
  <w:style w:type="character" w:customStyle="1" w:styleId="20">
    <w:name w:val="标题 2 字符"/>
    <w:link w:val="2"/>
    <w:qFormat/>
    <w:rPr>
      <w:rFonts w:ascii="Arial" w:eastAsia="Times New Roman" w:hAnsi="Arial"/>
      <w:sz w:val="32"/>
    </w:rPr>
  </w:style>
  <w:style w:type="paragraph" w:customStyle="1" w:styleId="-Bullets">
    <w:name w:val="- Bullets"/>
    <w:basedOn w:val="a"/>
    <w:next w:val="afc"/>
    <w:link w:val="Char"/>
    <w:uiPriority w:val="34"/>
    <w:qFormat/>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paragraph" w:styleId="afc">
    <w:name w:val="List Paragraph"/>
    <w:aliases w:val="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a"/>
    <w:link w:val="afd"/>
    <w:uiPriority w:val="34"/>
    <w:qFormat/>
    <w:pPr>
      <w:ind w:firstLineChars="200" w:firstLine="420"/>
    </w:pPr>
  </w:style>
  <w:style w:type="character" w:customStyle="1" w:styleId="Char">
    <w:name w:val="列出段落 Char"/>
    <w:link w:val="-Bullets"/>
    <w:uiPriority w:val="34"/>
    <w:qFormat/>
    <w:rPr>
      <w:rFonts w:ascii="Calibri" w:hAnsi="Calibri"/>
      <w:kern w:val="2"/>
      <w:sz w:val="21"/>
      <w:szCs w:val="22"/>
    </w:rPr>
  </w:style>
  <w:style w:type="character" w:customStyle="1" w:styleId="30">
    <w:name w:val="标题 3 字符"/>
    <w:link w:val="3"/>
    <w:qFormat/>
    <w:rPr>
      <w:rFonts w:ascii="Arial" w:eastAsia="Times New Roman" w:hAnsi="Arial"/>
      <w:sz w:val="28"/>
    </w:rPr>
  </w:style>
  <w:style w:type="character" w:customStyle="1" w:styleId="PLChar">
    <w:name w:val="PL Char"/>
    <w:link w:val="PL"/>
    <w:qFormat/>
    <w:rPr>
      <w:rFonts w:ascii="Courier New" w:eastAsia="Times New Roman" w:hAnsi="Courier New"/>
      <w:sz w:val="16"/>
    </w:rPr>
  </w:style>
  <w:style w:type="character" w:customStyle="1" w:styleId="40">
    <w:name w:val="标题 4 字符"/>
    <w:link w:val="4"/>
    <w:qFormat/>
    <w:locked/>
    <w:rPr>
      <w:rFonts w:ascii="Arial" w:eastAsia="Times New Roman" w:hAnsi="Arial"/>
      <w:sz w:val="24"/>
    </w:rPr>
  </w:style>
  <w:style w:type="character" w:customStyle="1" w:styleId="10">
    <w:name w:val="标题 1 字符"/>
    <w:basedOn w:val="a0"/>
    <w:link w:val="1"/>
    <w:qFormat/>
    <w:rPr>
      <w:rFonts w:ascii="Arial" w:eastAsia="Times New Roman" w:hAnsi="Arial"/>
      <w:sz w:val="36"/>
    </w:rPr>
  </w:style>
  <w:style w:type="character" w:customStyle="1" w:styleId="CRCoverPageChar">
    <w:name w:val="CR Cover Page Char"/>
    <w:rPr>
      <w:rFonts w:ascii="Arial" w:hAnsi="Arial"/>
      <w:lang w:val="en-GB" w:eastAsia="en-US" w:bidi="ar-SA"/>
    </w:rPr>
  </w:style>
  <w:style w:type="paragraph" w:customStyle="1" w:styleId="Agreement">
    <w:name w:val="Agreement"/>
    <w:basedOn w:val="a"/>
    <w:next w:val="a"/>
    <w:uiPriority w:val="99"/>
    <w:qFormat/>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style>
  <w:style w:type="paragraph" w:customStyle="1" w:styleId="EmailDiscussion2">
    <w:name w:val="EmailDiscussion2"/>
    <w:basedOn w:val="Doc-text2"/>
    <w:uiPriority w:val="99"/>
    <w:qFormat/>
  </w:style>
  <w:style w:type="character" w:customStyle="1" w:styleId="ad">
    <w:name w:val="批注框文本 字符"/>
    <w:basedOn w:val="a0"/>
    <w:link w:val="ac"/>
    <w:semiHidden/>
    <w:rPr>
      <w:rFonts w:ascii="Tahoma" w:eastAsia="Times New Roman" w:hAnsi="Tahoma" w:cs="Tahoma"/>
      <w:sz w:val="16"/>
      <w:szCs w:val="16"/>
    </w:rPr>
  </w:style>
  <w:style w:type="character" w:customStyle="1" w:styleId="af3">
    <w:name w:val="脚注文本 字符"/>
    <w:link w:val="af2"/>
    <w:rPr>
      <w:rFonts w:eastAsia="Times New Roman"/>
      <w:sz w:val="16"/>
    </w:rPr>
  </w:style>
  <w:style w:type="character" w:customStyle="1" w:styleId="50">
    <w:name w:val="标题 5 字符"/>
    <w:basedOn w:val="a0"/>
    <w:link w:val="5"/>
    <w:rPr>
      <w:rFonts w:ascii="Arial" w:eastAsia="Times New Roman" w:hAnsi="Arial"/>
      <w:sz w:val="22"/>
    </w:rPr>
  </w:style>
  <w:style w:type="character" w:customStyle="1" w:styleId="af6">
    <w:name w:val="批注主题 字符"/>
    <w:basedOn w:val="a9"/>
    <w:link w:val="af5"/>
    <w:rPr>
      <w:rFonts w:eastAsia="Times New Roman"/>
      <w:b/>
      <w:bCs/>
    </w:rPr>
  </w:style>
  <w:style w:type="paragraph" w:styleId="afe">
    <w:name w:val="Revision"/>
    <w:hidden/>
    <w:uiPriority w:val="99"/>
    <w:semiHidden/>
    <w:rsid w:val="00637E2C"/>
    <w:rPr>
      <w:rFonts w:eastAsia="Times New Roman"/>
      <w:lang w:eastAsia="ja-JP"/>
    </w:rPr>
  </w:style>
  <w:style w:type="character" w:customStyle="1" w:styleId="B11">
    <w:name w:val="B1 (文字)"/>
    <w:rsid w:val="00076D06"/>
    <w:rPr>
      <w:rFonts w:eastAsia="Times New Roman"/>
      <w:lang w:val="en-GB" w:eastAsia="en-GB"/>
    </w:rPr>
  </w:style>
  <w:style w:type="character" w:customStyle="1" w:styleId="afd">
    <w:name w:val="列表段落 字符"/>
    <w:aliases w:val="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c"/>
    <w:uiPriority w:val="34"/>
    <w:qFormat/>
    <w:rsid w:val="00EC5183"/>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58FC30-3A4A-4054-9256-C4DA6A750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219</TotalTime>
  <Pages>6</Pages>
  <Words>2749</Words>
  <Characters>15674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18387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dc:description/>
  <cp:lastModifiedBy>vivo-Chenli</cp:lastModifiedBy>
  <cp:revision>149</cp:revision>
  <cp:lastPrinted>2010-06-10T06:19:00Z</cp:lastPrinted>
  <dcterms:created xsi:type="dcterms:W3CDTF">2023-10-27T13:02:00Z</dcterms:created>
  <dcterms:modified xsi:type="dcterms:W3CDTF">2024-02-18T06:35:00Z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y fmtid="{D5CDD505-2E9C-101B-9397-08002B2CF9AE}" pid="4" name="KSOProductBuildVer">
    <vt:lpwstr>2052-11.1.0.10667</vt:lpwstr>
  </property>
  <property fmtid="{D5CDD505-2E9C-101B-9397-08002B2CF9AE}" pid="5" name="ICV">
    <vt:lpwstr>2778DE58F83C479E90E1EFA7D5CC6F95</vt:lpwstr>
  </property>
  <property fmtid="{D5CDD505-2E9C-101B-9397-08002B2CF9AE}" pid="6" name="GrammarlyDocumentId">
    <vt:lpwstr>4fae201d7717e44ceeedc55e96aeecd01a038e72d6e9beaa631be63bb4a2d6b9</vt:lpwstr>
  </property>
  <property fmtid="{D5CDD505-2E9C-101B-9397-08002B2CF9AE}" pid="7" name="MSIP_Label_83bcef13-7cac-433f-ba1d-47a323951816_Enabled">
    <vt:lpwstr>true</vt:lpwstr>
  </property>
  <property fmtid="{D5CDD505-2E9C-101B-9397-08002B2CF9AE}" pid="8" name="MSIP_Label_83bcef13-7cac-433f-ba1d-47a323951816_SetDate">
    <vt:lpwstr>2023-10-19T03:31:22Z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02635bce-10ea-4e01-a81a-8daafaa30b46</vt:lpwstr>
  </property>
  <property fmtid="{D5CDD505-2E9C-101B-9397-08002B2CF9AE}" pid="13" name="MSIP_Label_83bcef13-7cac-433f-ba1d-47a323951816_ContentBits">
    <vt:lpwstr>0</vt:lpwstr>
  </property>
  <property fmtid="{D5CDD505-2E9C-101B-9397-08002B2CF9AE}" pid="14" name="CWM30db98f06ee811ee8000553d0000543d">
    <vt:lpwstr>CWMwd2D0Y6k6Ye+2nvHnl/RLFxZg9txXXwJ3OTln2OGStjrWOyrcaORBjhELblQVsm2R4PVffVdAuLtFQ37zPWcAw==</vt:lpwstr>
  </property>
  <property fmtid="{D5CDD505-2E9C-101B-9397-08002B2CF9AE}" pid="15" name="MSIP_Label_0359f705-2ba0-454b-9cfc-6ce5bcaac040_Enabled">
    <vt:lpwstr>true</vt:lpwstr>
  </property>
  <property fmtid="{D5CDD505-2E9C-101B-9397-08002B2CF9AE}" pid="16" name="MSIP_Label_0359f705-2ba0-454b-9cfc-6ce5bcaac040_SetDate">
    <vt:lpwstr>2023-10-23T10:05:04Z</vt:lpwstr>
  </property>
  <property fmtid="{D5CDD505-2E9C-101B-9397-08002B2CF9AE}" pid="17" name="MSIP_Label_0359f705-2ba0-454b-9cfc-6ce5bcaac040_Method">
    <vt:lpwstr>Standard</vt:lpwstr>
  </property>
  <property fmtid="{D5CDD505-2E9C-101B-9397-08002B2CF9AE}" pid="18" name="MSIP_Label_0359f705-2ba0-454b-9cfc-6ce5bcaac040_Name">
    <vt:lpwstr>0359f705-2ba0-454b-9cfc-6ce5bcaac040</vt:lpwstr>
  </property>
  <property fmtid="{D5CDD505-2E9C-101B-9397-08002B2CF9AE}" pid="19" name="MSIP_Label_0359f705-2ba0-454b-9cfc-6ce5bcaac040_SiteId">
    <vt:lpwstr>68283f3b-8487-4c86-adb3-a5228f18b893</vt:lpwstr>
  </property>
  <property fmtid="{D5CDD505-2E9C-101B-9397-08002B2CF9AE}" pid="20" name="MSIP_Label_0359f705-2ba0-454b-9cfc-6ce5bcaac040_ActionId">
    <vt:lpwstr>44f9fc71-a6c6-4080-96cf-e1267c9b266d</vt:lpwstr>
  </property>
  <property fmtid="{D5CDD505-2E9C-101B-9397-08002B2CF9AE}" pid="21" name="MSIP_Label_0359f705-2ba0-454b-9cfc-6ce5bcaac040_ContentBits">
    <vt:lpwstr>2</vt:lpwstr>
  </property>
  <property fmtid="{D5CDD505-2E9C-101B-9397-08002B2CF9AE}" pid="22" name="_2015_ms_pID_725343">
    <vt:lpwstr>(3)+Z00yl5+cJTDb7gpsfM4i5NBH9IxoD3RdDgmoACR9bTGojeS+vlsFHC1Bq8ZDqzZ6St98EnD
AjD2HISEwzj1kqg+q6tqIvWUlFVwoUW6Yh4EG/owvG0KyJGUhO8wAI+o+5f7iPFfEo2dxfu9
XqQmYEs1Wqw0g5yXZtddtGfAilhzG6MonGynvk+58FEfkwW42Zzy+9LegGKO3G6rM7+cqOYe
oMWRXS26DbE5N61kGq</vt:lpwstr>
  </property>
  <property fmtid="{D5CDD505-2E9C-101B-9397-08002B2CF9AE}" pid="23" name="_2015_ms_pID_7253431">
    <vt:lpwstr>tcs3MGr+tYgFhg3XUA7KUQLFjpn/ZRp0iqs5PTXTY57DCMDVLMjzNM
RVrSZ+BY746s584iDlD4tc++NsQN6giMRPzIYmHcPAMyxkDY8WPl/OkoHGyi0AbkZgI1C/Sk
7xNFHjEn9QfgTEKqOMQ8Vl0sBEqRvC03QhND3Ooa8TP7jq+Mx9cLGn99mG4Xha+ch3KnHkmQ
hZAA8/e5xFOsmhSGHponJeF+SA3Cl7/uFB52</vt:lpwstr>
  </property>
  <property fmtid="{D5CDD505-2E9C-101B-9397-08002B2CF9AE}" pid="24" name="_2015_ms_pID_7253432">
    <vt:lpwstr>+A==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1697437609</vt:lpwstr>
  </property>
</Properties>
</file>